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48ADA" w14:textId="77777777" w:rsidR="00B809B2" w:rsidRDefault="00000000">
      <w:pPr>
        <w:pStyle w:val="CRCoverPage"/>
        <w:tabs>
          <w:tab w:val="right" w:pos="9639"/>
        </w:tabs>
        <w:spacing w:after="0"/>
        <w:rPr>
          <w:rFonts w:eastAsiaTheme="minorEastAsia"/>
          <w:b/>
          <w:i/>
          <w:sz w:val="28"/>
          <w:lang w:val="en-US" w:eastAsia="zh-CN"/>
        </w:rPr>
      </w:pPr>
      <w:r>
        <w:rPr>
          <w:rFonts w:cs="Arial"/>
          <w:b/>
          <w:bCs/>
          <w:sz w:val="24"/>
          <w:szCs w:val="24"/>
        </w:rPr>
        <w:t>3GPP TSG-RAN WG3 Meeting #11</w:t>
      </w:r>
      <w:r>
        <w:rPr>
          <w:rFonts w:cs="Arial"/>
          <w:b/>
          <w:bCs/>
          <w:sz w:val="24"/>
          <w:szCs w:val="24"/>
          <w:lang w:val="en-US"/>
        </w:rPr>
        <w:t>9</w:t>
      </w:r>
      <w:r>
        <w:rPr>
          <w:b/>
          <w:i/>
          <w:sz w:val="28"/>
        </w:rPr>
        <w:tab/>
      </w:r>
      <w:r>
        <w:rPr>
          <w:b/>
          <w:iCs/>
          <w:sz w:val="24"/>
          <w:szCs w:val="18"/>
        </w:rPr>
        <w:t xml:space="preserve">          </w:t>
      </w:r>
      <w:r>
        <w:rPr>
          <w:rFonts w:hint="eastAsia"/>
          <w:b/>
          <w:iCs/>
          <w:sz w:val="24"/>
          <w:szCs w:val="18"/>
        </w:rPr>
        <w:t>R3-230057</w:t>
      </w:r>
    </w:p>
    <w:p w14:paraId="3AEFB233" w14:textId="77777777" w:rsidR="00B809B2" w:rsidRDefault="00000000">
      <w:pPr>
        <w:spacing w:after="0"/>
        <w:jc w:val="both"/>
        <w:rPr>
          <w:rFonts w:cs="Arial"/>
          <w:b/>
          <w:bCs/>
          <w:sz w:val="24"/>
          <w:szCs w:val="24"/>
        </w:rPr>
      </w:pPr>
      <w:r>
        <w:rPr>
          <w:rFonts w:cs="Arial" w:hint="eastAsia"/>
          <w:b/>
          <w:bCs/>
          <w:sz w:val="24"/>
          <w:szCs w:val="24"/>
        </w:rPr>
        <w:t>Athens , GR</w:t>
      </w:r>
      <w:r>
        <w:rPr>
          <w:rFonts w:cs="Arial" w:hint="eastAsia"/>
          <w:b/>
          <w:bCs/>
          <w:sz w:val="24"/>
          <w:szCs w:val="24"/>
        </w:rPr>
        <w:t>，</w:t>
      </w:r>
      <w:r>
        <w:rPr>
          <w:rFonts w:cs="Arial" w:hint="eastAsia"/>
          <w:b/>
          <w:bCs/>
          <w:sz w:val="24"/>
          <w:szCs w:val="24"/>
        </w:rPr>
        <w:t xml:space="preserve">27th February </w:t>
      </w:r>
      <w:r>
        <w:rPr>
          <w:rFonts w:cs="Arial" w:hint="eastAsia"/>
          <w:b/>
          <w:bCs/>
          <w:sz w:val="24"/>
          <w:szCs w:val="24"/>
        </w:rPr>
        <w:t>–</w:t>
      </w:r>
      <w:r>
        <w:rPr>
          <w:rFonts w:cs="Arial" w:hint="eastAsia"/>
          <w:b/>
          <w:bCs/>
          <w:sz w:val="24"/>
          <w:szCs w:val="24"/>
        </w:rPr>
        <w:t>3rd March, 2023</w:t>
      </w:r>
    </w:p>
    <w:p w14:paraId="189422AD" w14:textId="77777777" w:rsidR="00B809B2" w:rsidRDefault="00B809B2">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09B2" w14:paraId="3B3034FD" w14:textId="77777777">
        <w:tc>
          <w:tcPr>
            <w:tcW w:w="9641" w:type="dxa"/>
            <w:gridSpan w:val="9"/>
            <w:tcBorders>
              <w:top w:val="single" w:sz="4" w:space="0" w:color="auto"/>
              <w:left w:val="single" w:sz="4" w:space="0" w:color="auto"/>
              <w:right w:val="single" w:sz="4" w:space="0" w:color="auto"/>
            </w:tcBorders>
          </w:tcPr>
          <w:p w14:paraId="0602F9A7" w14:textId="77777777" w:rsidR="00B809B2" w:rsidRDefault="00000000">
            <w:pPr>
              <w:pStyle w:val="CRCoverPage"/>
              <w:spacing w:after="0"/>
              <w:jc w:val="right"/>
              <w:rPr>
                <w:i/>
              </w:rPr>
            </w:pPr>
            <w:r>
              <w:rPr>
                <w:i/>
                <w:sz w:val="14"/>
              </w:rPr>
              <w:t>CR-Form-v12.2</w:t>
            </w:r>
          </w:p>
        </w:tc>
      </w:tr>
      <w:tr w:rsidR="00B809B2" w14:paraId="60872565" w14:textId="77777777">
        <w:tc>
          <w:tcPr>
            <w:tcW w:w="9641" w:type="dxa"/>
            <w:gridSpan w:val="9"/>
            <w:tcBorders>
              <w:left w:val="single" w:sz="4" w:space="0" w:color="auto"/>
              <w:right w:val="single" w:sz="4" w:space="0" w:color="auto"/>
            </w:tcBorders>
          </w:tcPr>
          <w:p w14:paraId="436DA607" w14:textId="77777777" w:rsidR="00B809B2" w:rsidRDefault="00000000">
            <w:pPr>
              <w:pStyle w:val="CRCoverPage"/>
              <w:spacing w:after="0"/>
              <w:jc w:val="center"/>
            </w:pPr>
            <w:r>
              <w:rPr>
                <w:b/>
                <w:sz w:val="32"/>
              </w:rPr>
              <w:t>CHANGE REQUEST</w:t>
            </w:r>
          </w:p>
        </w:tc>
      </w:tr>
      <w:tr w:rsidR="00B809B2" w14:paraId="49C44DB0" w14:textId="77777777">
        <w:tc>
          <w:tcPr>
            <w:tcW w:w="9641" w:type="dxa"/>
            <w:gridSpan w:val="9"/>
            <w:tcBorders>
              <w:left w:val="single" w:sz="4" w:space="0" w:color="auto"/>
              <w:right w:val="single" w:sz="4" w:space="0" w:color="auto"/>
            </w:tcBorders>
          </w:tcPr>
          <w:p w14:paraId="3BB27F24" w14:textId="77777777" w:rsidR="00B809B2" w:rsidRDefault="00B809B2">
            <w:pPr>
              <w:pStyle w:val="CRCoverPage"/>
              <w:spacing w:after="0"/>
              <w:rPr>
                <w:sz w:val="8"/>
                <w:szCs w:val="8"/>
              </w:rPr>
            </w:pPr>
          </w:p>
        </w:tc>
      </w:tr>
      <w:tr w:rsidR="00B809B2" w14:paraId="17E7E879" w14:textId="77777777">
        <w:tc>
          <w:tcPr>
            <w:tcW w:w="142" w:type="dxa"/>
            <w:tcBorders>
              <w:left w:val="single" w:sz="4" w:space="0" w:color="auto"/>
            </w:tcBorders>
          </w:tcPr>
          <w:p w14:paraId="0AE528F7" w14:textId="77777777" w:rsidR="00B809B2" w:rsidRDefault="00B809B2">
            <w:pPr>
              <w:pStyle w:val="CRCoverPage"/>
              <w:spacing w:after="0"/>
              <w:jc w:val="right"/>
            </w:pPr>
          </w:p>
        </w:tc>
        <w:tc>
          <w:tcPr>
            <w:tcW w:w="1559" w:type="dxa"/>
            <w:shd w:val="pct30" w:color="FFFF00" w:fill="auto"/>
          </w:tcPr>
          <w:p w14:paraId="14613EE9" w14:textId="77777777" w:rsidR="00B809B2" w:rsidRDefault="00000000">
            <w:pPr>
              <w:pStyle w:val="CRCoverPage"/>
              <w:spacing w:after="0"/>
              <w:jc w:val="right"/>
              <w:rPr>
                <w:b/>
                <w:sz w:val="28"/>
              </w:rPr>
            </w:pPr>
            <w:r>
              <w:rPr>
                <w:b/>
                <w:sz w:val="28"/>
              </w:rPr>
              <w:t>38.300</w:t>
            </w:r>
          </w:p>
        </w:tc>
        <w:tc>
          <w:tcPr>
            <w:tcW w:w="709" w:type="dxa"/>
          </w:tcPr>
          <w:p w14:paraId="71B72671" w14:textId="77777777" w:rsidR="00B809B2" w:rsidRDefault="00000000">
            <w:pPr>
              <w:pStyle w:val="CRCoverPage"/>
              <w:spacing w:after="0"/>
              <w:jc w:val="center"/>
            </w:pPr>
            <w:r>
              <w:rPr>
                <w:b/>
                <w:sz w:val="28"/>
              </w:rPr>
              <w:t>CR</w:t>
            </w:r>
          </w:p>
        </w:tc>
        <w:tc>
          <w:tcPr>
            <w:tcW w:w="1276" w:type="dxa"/>
            <w:shd w:val="pct30" w:color="FFFF00" w:fill="auto"/>
          </w:tcPr>
          <w:p w14:paraId="1A4AA6ED" w14:textId="77777777" w:rsidR="00B809B2" w:rsidRDefault="00000000">
            <w:pPr>
              <w:pStyle w:val="CRCoverPage"/>
              <w:spacing w:after="0"/>
              <w:jc w:val="center"/>
            </w:pPr>
            <w:r>
              <w:rPr>
                <w:b/>
                <w:sz w:val="28"/>
              </w:rPr>
              <w:t>-</w:t>
            </w:r>
          </w:p>
        </w:tc>
        <w:tc>
          <w:tcPr>
            <w:tcW w:w="709" w:type="dxa"/>
          </w:tcPr>
          <w:p w14:paraId="3CF29EE6" w14:textId="77777777" w:rsidR="00B809B2" w:rsidRDefault="00000000">
            <w:pPr>
              <w:pStyle w:val="CRCoverPage"/>
              <w:tabs>
                <w:tab w:val="right" w:pos="625"/>
              </w:tabs>
              <w:spacing w:after="0"/>
              <w:jc w:val="center"/>
            </w:pPr>
            <w:r>
              <w:rPr>
                <w:b/>
                <w:bCs/>
                <w:sz w:val="28"/>
              </w:rPr>
              <w:t>rev</w:t>
            </w:r>
          </w:p>
        </w:tc>
        <w:tc>
          <w:tcPr>
            <w:tcW w:w="992" w:type="dxa"/>
            <w:shd w:val="pct30" w:color="FFFF00" w:fill="auto"/>
          </w:tcPr>
          <w:p w14:paraId="42C6BE5D" w14:textId="77777777" w:rsidR="00B809B2" w:rsidRDefault="00000000">
            <w:pPr>
              <w:pStyle w:val="CRCoverPage"/>
              <w:spacing w:after="0"/>
              <w:jc w:val="center"/>
              <w:rPr>
                <w:b/>
              </w:rPr>
            </w:pPr>
            <w:fldSimple w:instr=" DOCPROPERTY  Revision  \* MERGEFORMAT ">
              <w:r>
                <w:rPr>
                  <w:b/>
                  <w:sz w:val="28"/>
                </w:rPr>
                <w:t>-</w:t>
              </w:r>
            </w:fldSimple>
          </w:p>
        </w:tc>
        <w:tc>
          <w:tcPr>
            <w:tcW w:w="2410" w:type="dxa"/>
          </w:tcPr>
          <w:p w14:paraId="5D81C356" w14:textId="77777777" w:rsidR="00B809B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62F9401" w14:textId="77777777" w:rsidR="00B809B2" w:rsidRDefault="00000000">
            <w:pPr>
              <w:pStyle w:val="CRCoverPage"/>
              <w:spacing w:after="0"/>
              <w:ind w:right="280"/>
              <w:jc w:val="right"/>
              <w:rPr>
                <w:b/>
                <w:sz w:val="28"/>
              </w:rPr>
            </w:pPr>
            <w:r>
              <w:rPr>
                <w:b/>
                <w:sz w:val="28"/>
              </w:rPr>
              <w:t>17.</w:t>
            </w:r>
            <w:r>
              <w:rPr>
                <w:b/>
                <w:sz w:val="28"/>
                <w:lang w:val="en-US"/>
              </w:rPr>
              <w:t>3</w:t>
            </w:r>
            <w:r>
              <w:rPr>
                <w:b/>
                <w:sz w:val="28"/>
              </w:rPr>
              <w:t>.0</w:t>
            </w:r>
          </w:p>
        </w:tc>
        <w:tc>
          <w:tcPr>
            <w:tcW w:w="143" w:type="dxa"/>
            <w:tcBorders>
              <w:right w:val="single" w:sz="4" w:space="0" w:color="auto"/>
            </w:tcBorders>
          </w:tcPr>
          <w:p w14:paraId="7A4DDB6D" w14:textId="77777777" w:rsidR="00B809B2" w:rsidRDefault="00B809B2">
            <w:pPr>
              <w:pStyle w:val="CRCoverPage"/>
              <w:spacing w:after="0"/>
            </w:pPr>
          </w:p>
        </w:tc>
      </w:tr>
      <w:tr w:rsidR="00B809B2" w14:paraId="203FCF7A" w14:textId="77777777">
        <w:tc>
          <w:tcPr>
            <w:tcW w:w="9641" w:type="dxa"/>
            <w:gridSpan w:val="9"/>
            <w:tcBorders>
              <w:left w:val="single" w:sz="4" w:space="0" w:color="auto"/>
              <w:right w:val="single" w:sz="4" w:space="0" w:color="auto"/>
            </w:tcBorders>
          </w:tcPr>
          <w:p w14:paraId="36CE37CF" w14:textId="77777777" w:rsidR="00B809B2" w:rsidRDefault="00B809B2">
            <w:pPr>
              <w:pStyle w:val="CRCoverPage"/>
              <w:spacing w:after="0"/>
            </w:pPr>
          </w:p>
        </w:tc>
      </w:tr>
      <w:tr w:rsidR="00B809B2" w14:paraId="6E9DCE24" w14:textId="77777777">
        <w:tc>
          <w:tcPr>
            <w:tcW w:w="9641" w:type="dxa"/>
            <w:gridSpan w:val="9"/>
            <w:tcBorders>
              <w:top w:val="single" w:sz="4" w:space="0" w:color="auto"/>
            </w:tcBorders>
          </w:tcPr>
          <w:p w14:paraId="4B07358A" w14:textId="77777777" w:rsidR="00B809B2" w:rsidRDefault="00000000">
            <w:pPr>
              <w:pStyle w:val="CRCoverPage"/>
              <w:spacing w:after="0"/>
              <w:jc w:val="center"/>
              <w:rPr>
                <w:rFonts w:cs="Arial"/>
                <w:i/>
              </w:rPr>
            </w:pPr>
            <w:r>
              <w:rPr>
                <w:rFonts w:cs="Arial"/>
                <w:i/>
              </w:rPr>
              <w:t xml:space="preserve">For </w:t>
            </w:r>
            <w:hyperlink r:id="rId8" w:anchor="_blank" w:history="1">
              <w:r>
                <w:rPr>
                  <w:rStyle w:val="af6"/>
                  <w:rFonts w:cs="Arial"/>
                  <w:b/>
                  <w:i/>
                  <w:color w:val="FF0000"/>
                </w:rPr>
                <w:t>HE</w:t>
              </w:r>
              <w:bookmarkStart w:id="0" w:name="_Hlt497126619"/>
              <w:r>
                <w:rPr>
                  <w:rStyle w:val="af6"/>
                  <w:rFonts w:cs="Arial"/>
                  <w:b/>
                  <w:i/>
                  <w:color w:val="FF0000"/>
                </w:rPr>
                <w:t>L</w:t>
              </w:r>
              <w:bookmarkEnd w:id="0"/>
              <w:r>
                <w:rPr>
                  <w:rStyle w:val="a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6"/>
                  <w:rFonts w:cs="Arial"/>
                  <w:i/>
                </w:rPr>
                <w:t>http://www.3gpp.org/Change-Requests</w:t>
              </w:r>
            </w:hyperlink>
            <w:r>
              <w:rPr>
                <w:rFonts w:cs="Arial"/>
                <w:i/>
              </w:rPr>
              <w:t>.</w:t>
            </w:r>
          </w:p>
        </w:tc>
      </w:tr>
      <w:tr w:rsidR="00B809B2" w14:paraId="34D8B7E9" w14:textId="77777777">
        <w:tc>
          <w:tcPr>
            <w:tcW w:w="9641" w:type="dxa"/>
            <w:gridSpan w:val="9"/>
          </w:tcPr>
          <w:p w14:paraId="36FA2135" w14:textId="77777777" w:rsidR="00B809B2" w:rsidRDefault="00B809B2">
            <w:pPr>
              <w:pStyle w:val="CRCoverPage"/>
              <w:spacing w:after="0"/>
              <w:rPr>
                <w:sz w:val="8"/>
                <w:szCs w:val="8"/>
              </w:rPr>
            </w:pPr>
          </w:p>
        </w:tc>
      </w:tr>
    </w:tbl>
    <w:p w14:paraId="79142E52" w14:textId="77777777" w:rsidR="00B809B2" w:rsidRDefault="00B809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09B2" w14:paraId="2883FED4" w14:textId="77777777">
        <w:tc>
          <w:tcPr>
            <w:tcW w:w="2835" w:type="dxa"/>
          </w:tcPr>
          <w:p w14:paraId="16420756" w14:textId="77777777" w:rsidR="00B809B2" w:rsidRDefault="00000000">
            <w:pPr>
              <w:pStyle w:val="CRCoverPage"/>
              <w:tabs>
                <w:tab w:val="right" w:pos="2751"/>
              </w:tabs>
              <w:spacing w:after="0"/>
              <w:rPr>
                <w:b/>
                <w:i/>
              </w:rPr>
            </w:pPr>
            <w:r>
              <w:rPr>
                <w:b/>
                <w:i/>
              </w:rPr>
              <w:t>Proposed change affects:</w:t>
            </w:r>
          </w:p>
        </w:tc>
        <w:tc>
          <w:tcPr>
            <w:tcW w:w="1418" w:type="dxa"/>
          </w:tcPr>
          <w:p w14:paraId="7E203858" w14:textId="77777777" w:rsidR="00B809B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E7A76" w14:textId="77777777" w:rsidR="00B809B2" w:rsidRDefault="00B809B2">
            <w:pPr>
              <w:pStyle w:val="CRCoverPage"/>
              <w:spacing w:after="0"/>
              <w:jc w:val="center"/>
              <w:rPr>
                <w:b/>
                <w:caps/>
              </w:rPr>
            </w:pPr>
          </w:p>
        </w:tc>
        <w:tc>
          <w:tcPr>
            <w:tcW w:w="709" w:type="dxa"/>
            <w:tcBorders>
              <w:left w:val="single" w:sz="4" w:space="0" w:color="auto"/>
            </w:tcBorders>
          </w:tcPr>
          <w:p w14:paraId="6D4CC952" w14:textId="77777777" w:rsidR="00B809B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D4416E" w14:textId="77777777" w:rsidR="00B809B2" w:rsidRDefault="00B809B2">
            <w:pPr>
              <w:pStyle w:val="CRCoverPage"/>
              <w:spacing w:after="0"/>
              <w:jc w:val="center"/>
              <w:rPr>
                <w:b/>
                <w:caps/>
              </w:rPr>
            </w:pPr>
          </w:p>
        </w:tc>
        <w:tc>
          <w:tcPr>
            <w:tcW w:w="2126" w:type="dxa"/>
          </w:tcPr>
          <w:p w14:paraId="2ADEEF81" w14:textId="77777777" w:rsidR="00B809B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96F9D6" w14:textId="77777777" w:rsidR="00B809B2" w:rsidRDefault="00000000">
            <w:pPr>
              <w:pStyle w:val="CRCoverPage"/>
              <w:spacing w:after="0"/>
              <w:jc w:val="center"/>
              <w:rPr>
                <w:b/>
                <w:caps/>
              </w:rPr>
            </w:pPr>
            <w:r>
              <w:rPr>
                <w:b/>
                <w:caps/>
              </w:rPr>
              <w:t>x</w:t>
            </w:r>
          </w:p>
        </w:tc>
        <w:tc>
          <w:tcPr>
            <w:tcW w:w="1418" w:type="dxa"/>
            <w:tcBorders>
              <w:left w:val="nil"/>
            </w:tcBorders>
          </w:tcPr>
          <w:p w14:paraId="4BFB55A4" w14:textId="77777777" w:rsidR="00B809B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158B0" w14:textId="77777777" w:rsidR="00B809B2" w:rsidRDefault="00B809B2">
            <w:pPr>
              <w:pStyle w:val="CRCoverPage"/>
              <w:spacing w:after="0"/>
              <w:jc w:val="center"/>
              <w:rPr>
                <w:b/>
                <w:bCs/>
                <w:caps/>
              </w:rPr>
            </w:pPr>
          </w:p>
        </w:tc>
      </w:tr>
    </w:tbl>
    <w:p w14:paraId="6AD3C8E7" w14:textId="77777777" w:rsidR="00B809B2" w:rsidRDefault="00B809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09B2" w14:paraId="7FF5A2AD" w14:textId="77777777">
        <w:tc>
          <w:tcPr>
            <w:tcW w:w="9640" w:type="dxa"/>
            <w:gridSpan w:val="11"/>
          </w:tcPr>
          <w:p w14:paraId="59CF4778" w14:textId="77777777" w:rsidR="00B809B2" w:rsidRDefault="00B809B2">
            <w:pPr>
              <w:pStyle w:val="CRCoverPage"/>
              <w:spacing w:after="0"/>
              <w:rPr>
                <w:sz w:val="8"/>
                <w:szCs w:val="8"/>
              </w:rPr>
            </w:pPr>
          </w:p>
        </w:tc>
      </w:tr>
      <w:tr w:rsidR="00B809B2" w14:paraId="0DBE7BDB" w14:textId="77777777">
        <w:tc>
          <w:tcPr>
            <w:tcW w:w="1843" w:type="dxa"/>
            <w:tcBorders>
              <w:top w:val="single" w:sz="4" w:space="0" w:color="auto"/>
              <w:left w:val="single" w:sz="4" w:space="0" w:color="auto"/>
            </w:tcBorders>
          </w:tcPr>
          <w:p w14:paraId="0D6ED01F" w14:textId="77777777" w:rsidR="00B809B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F32DFBE" w14:textId="77777777" w:rsidR="00B809B2" w:rsidRDefault="00000000">
            <w:pPr>
              <w:pStyle w:val="CRCoverPage"/>
              <w:spacing w:after="0"/>
              <w:ind w:left="100"/>
            </w:pPr>
            <w:r>
              <w:rPr>
                <w:rFonts w:eastAsiaTheme="minorEastAsia" w:hint="eastAsia"/>
                <w:lang w:eastAsia="zh-CN"/>
              </w:rPr>
              <w:t xml:space="preserve">BL </w:t>
            </w:r>
            <w:r>
              <w:rPr>
                <w:lang w:eastAsia="zh-CN"/>
              </w:rPr>
              <w:t>CR to 38.300</w:t>
            </w:r>
            <w:r>
              <w:rPr>
                <w:rFonts w:eastAsiaTheme="minorEastAsia" w:hint="eastAsia"/>
                <w:lang w:eastAsia="zh-CN"/>
              </w:rPr>
              <w:t>: enhancement of SON</w:t>
            </w:r>
          </w:p>
        </w:tc>
      </w:tr>
      <w:tr w:rsidR="00B809B2" w14:paraId="53D03B80" w14:textId="77777777">
        <w:tc>
          <w:tcPr>
            <w:tcW w:w="1843" w:type="dxa"/>
            <w:tcBorders>
              <w:left w:val="single" w:sz="4" w:space="0" w:color="auto"/>
            </w:tcBorders>
          </w:tcPr>
          <w:p w14:paraId="5FA22F89" w14:textId="77777777" w:rsidR="00B809B2" w:rsidRDefault="00B809B2">
            <w:pPr>
              <w:pStyle w:val="CRCoverPage"/>
              <w:spacing w:after="0"/>
              <w:rPr>
                <w:b/>
                <w:i/>
                <w:sz w:val="8"/>
                <w:szCs w:val="8"/>
              </w:rPr>
            </w:pPr>
          </w:p>
        </w:tc>
        <w:tc>
          <w:tcPr>
            <w:tcW w:w="7797" w:type="dxa"/>
            <w:gridSpan w:val="10"/>
            <w:tcBorders>
              <w:right w:val="single" w:sz="4" w:space="0" w:color="auto"/>
            </w:tcBorders>
          </w:tcPr>
          <w:p w14:paraId="6C0696B3" w14:textId="77777777" w:rsidR="00B809B2" w:rsidRDefault="00B809B2">
            <w:pPr>
              <w:pStyle w:val="CRCoverPage"/>
              <w:spacing w:after="0"/>
              <w:rPr>
                <w:sz w:val="8"/>
                <w:szCs w:val="8"/>
              </w:rPr>
            </w:pPr>
          </w:p>
        </w:tc>
      </w:tr>
      <w:tr w:rsidR="00B809B2" w14:paraId="222978D8" w14:textId="77777777">
        <w:tc>
          <w:tcPr>
            <w:tcW w:w="1843" w:type="dxa"/>
            <w:tcBorders>
              <w:left w:val="single" w:sz="4" w:space="0" w:color="auto"/>
            </w:tcBorders>
          </w:tcPr>
          <w:p w14:paraId="76877BAF" w14:textId="77777777" w:rsidR="00B809B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A0CEC7" w14:textId="77777777" w:rsidR="00B809B2" w:rsidRDefault="00000000">
            <w:pPr>
              <w:pStyle w:val="CRCoverPage"/>
              <w:spacing w:after="0"/>
              <w:ind w:left="100"/>
            </w:pPr>
            <w:r>
              <w:t>CMCC</w:t>
            </w:r>
          </w:p>
        </w:tc>
      </w:tr>
      <w:tr w:rsidR="00B809B2" w14:paraId="2FB67D1F" w14:textId="77777777">
        <w:tc>
          <w:tcPr>
            <w:tcW w:w="1843" w:type="dxa"/>
            <w:tcBorders>
              <w:left w:val="single" w:sz="4" w:space="0" w:color="auto"/>
            </w:tcBorders>
          </w:tcPr>
          <w:p w14:paraId="2C0DB410" w14:textId="77777777" w:rsidR="00B809B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4C18921" w14:textId="77777777" w:rsidR="00B809B2" w:rsidRDefault="00000000">
            <w:pPr>
              <w:pStyle w:val="CRCoverPage"/>
              <w:spacing w:after="0"/>
              <w:ind w:left="100"/>
            </w:pPr>
            <w:r>
              <w:t>R3</w:t>
            </w:r>
          </w:p>
        </w:tc>
      </w:tr>
      <w:tr w:rsidR="00B809B2" w14:paraId="51394A6A" w14:textId="77777777">
        <w:tc>
          <w:tcPr>
            <w:tcW w:w="1843" w:type="dxa"/>
            <w:tcBorders>
              <w:left w:val="single" w:sz="4" w:space="0" w:color="auto"/>
            </w:tcBorders>
          </w:tcPr>
          <w:p w14:paraId="06EAE8B4" w14:textId="77777777" w:rsidR="00B809B2" w:rsidRDefault="00B809B2">
            <w:pPr>
              <w:pStyle w:val="CRCoverPage"/>
              <w:spacing w:after="0"/>
              <w:rPr>
                <w:b/>
                <w:i/>
                <w:sz w:val="8"/>
                <w:szCs w:val="8"/>
              </w:rPr>
            </w:pPr>
          </w:p>
        </w:tc>
        <w:tc>
          <w:tcPr>
            <w:tcW w:w="7797" w:type="dxa"/>
            <w:gridSpan w:val="10"/>
            <w:tcBorders>
              <w:right w:val="single" w:sz="4" w:space="0" w:color="auto"/>
            </w:tcBorders>
          </w:tcPr>
          <w:p w14:paraId="7CEDFE14" w14:textId="77777777" w:rsidR="00B809B2" w:rsidRDefault="00B809B2">
            <w:pPr>
              <w:pStyle w:val="CRCoverPage"/>
              <w:spacing w:after="0"/>
              <w:rPr>
                <w:sz w:val="8"/>
                <w:szCs w:val="8"/>
              </w:rPr>
            </w:pPr>
          </w:p>
        </w:tc>
      </w:tr>
      <w:tr w:rsidR="00B809B2" w14:paraId="4C3A87F5" w14:textId="77777777">
        <w:tc>
          <w:tcPr>
            <w:tcW w:w="1843" w:type="dxa"/>
            <w:tcBorders>
              <w:left w:val="single" w:sz="4" w:space="0" w:color="auto"/>
            </w:tcBorders>
          </w:tcPr>
          <w:p w14:paraId="1DE895CF" w14:textId="77777777" w:rsidR="00B809B2" w:rsidRDefault="00000000">
            <w:pPr>
              <w:pStyle w:val="CRCoverPage"/>
              <w:tabs>
                <w:tab w:val="right" w:pos="1759"/>
              </w:tabs>
              <w:spacing w:after="0"/>
              <w:rPr>
                <w:b/>
                <w:i/>
              </w:rPr>
            </w:pPr>
            <w:r>
              <w:rPr>
                <w:b/>
                <w:i/>
              </w:rPr>
              <w:t>Work item code:</w:t>
            </w:r>
          </w:p>
        </w:tc>
        <w:tc>
          <w:tcPr>
            <w:tcW w:w="3686" w:type="dxa"/>
            <w:gridSpan w:val="5"/>
            <w:shd w:val="pct30" w:color="FFFF00" w:fill="auto"/>
          </w:tcPr>
          <w:p w14:paraId="7EC7DCBE" w14:textId="77777777" w:rsidR="00B809B2" w:rsidRDefault="00000000">
            <w:pPr>
              <w:pStyle w:val="CRCoverPage"/>
              <w:spacing w:after="0"/>
              <w:ind w:left="100"/>
            </w:pPr>
            <w:r>
              <w:rPr>
                <w:rFonts w:cs="Calibri"/>
                <w:sz w:val="18"/>
                <w:szCs w:val="18"/>
              </w:rPr>
              <w:t>NR_ENDC_SON_MDT_enh2-Core</w:t>
            </w:r>
          </w:p>
        </w:tc>
        <w:tc>
          <w:tcPr>
            <w:tcW w:w="567" w:type="dxa"/>
            <w:tcBorders>
              <w:left w:val="nil"/>
            </w:tcBorders>
          </w:tcPr>
          <w:p w14:paraId="546C6E37" w14:textId="77777777" w:rsidR="00B809B2" w:rsidRDefault="00B809B2">
            <w:pPr>
              <w:pStyle w:val="CRCoverPage"/>
              <w:spacing w:after="0"/>
              <w:ind w:right="100"/>
            </w:pPr>
          </w:p>
        </w:tc>
        <w:tc>
          <w:tcPr>
            <w:tcW w:w="1417" w:type="dxa"/>
            <w:gridSpan w:val="3"/>
            <w:tcBorders>
              <w:left w:val="nil"/>
            </w:tcBorders>
          </w:tcPr>
          <w:p w14:paraId="5ECD244C" w14:textId="77777777" w:rsidR="00B809B2" w:rsidRDefault="00000000">
            <w:pPr>
              <w:pStyle w:val="CRCoverPage"/>
              <w:spacing w:after="0"/>
              <w:jc w:val="right"/>
            </w:pPr>
            <w:r>
              <w:rPr>
                <w:b/>
                <w:i/>
              </w:rPr>
              <w:t>Date:</w:t>
            </w:r>
          </w:p>
        </w:tc>
        <w:tc>
          <w:tcPr>
            <w:tcW w:w="2127" w:type="dxa"/>
            <w:tcBorders>
              <w:right w:val="single" w:sz="4" w:space="0" w:color="auto"/>
            </w:tcBorders>
            <w:shd w:val="pct30" w:color="FFFF00" w:fill="auto"/>
          </w:tcPr>
          <w:p w14:paraId="7EF65C29" w14:textId="77777777" w:rsidR="00B809B2" w:rsidRDefault="00000000">
            <w:pPr>
              <w:pStyle w:val="CRCoverPage"/>
              <w:spacing w:after="0"/>
              <w:ind w:left="100"/>
              <w:rPr>
                <w:lang w:val="en-US"/>
              </w:rPr>
            </w:pPr>
            <w:r>
              <w:t>202</w:t>
            </w:r>
            <w:r>
              <w:rPr>
                <w:lang w:val="en-US"/>
              </w:rPr>
              <w:t>3</w:t>
            </w:r>
            <w:r>
              <w:t>-</w:t>
            </w:r>
            <w:r>
              <w:rPr>
                <w:rFonts w:eastAsiaTheme="minorEastAsia"/>
                <w:lang w:val="en-US" w:eastAsia="zh-CN"/>
              </w:rPr>
              <w:t>02</w:t>
            </w:r>
            <w:r>
              <w:t>-</w:t>
            </w:r>
            <w:r>
              <w:rPr>
                <w:lang w:val="en-US"/>
              </w:rPr>
              <w:t>10</w:t>
            </w:r>
          </w:p>
        </w:tc>
      </w:tr>
      <w:tr w:rsidR="00B809B2" w14:paraId="21EF33C0" w14:textId="77777777">
        <w:tc>
          <w:tcPr>
            <w:tcW w:w="1843" w:type="dxa"/>
            <w:tcBorders>
              <w:left w:val="single" w:sz="4" w:space="0" w:color="auto"/>
            </w:tcBorders>
          </w:tcPr>
          <w:p w14:paraId="7C7E8D9A" w14:textId="77777777" w:rsidR="00B809B2" w:rsidRDefault="00B809B2">
            <w:pPr>
              <w:pStyle w:val="CRCoverPage"/>
              <w:spacing w:after="0"/>
              <w:rPr>
                <w:b/>
                <w:i/>
                <w:sz w:val="8"/>
                <w:szCs w:val="8"/>
              </w:rPr>
            </w:pPr>
          </w:p>
        </w:tc>
        <w:tc>
          <w:tcPr>
            <w:tcW w:w="1986" w:type="dxa"/>
            <w:gridSpan w:val="4"/>
          </w:tcPr>
          <w:p w14:paraId="1E0B57B7" w14:textId="77777777" w:rsidR="00B809B2" w:rsidRDefault="00B809B2">
            <w:pPr>
              <w:pStyle w:val="CRCoverPage"/>
              <w:spacing w:after="0"/>
              <w:rPr>
                <w:sz w:val="8"/>
                <w:szCs w:val="8"/>
              </w:rPr>
            </w:pPr>
          </w:p>
        </w:tc>
        <w:tc>
          <w:tcPr>
            <w:tcW w:w="2267" w:type="dxa"/>
            <w:gridSpan w:val="2"/>
          </w:tcPr>
          <w:p w14:paraId="3430CA3E" w14:textId="77777777" w:rsidR="00B809B2" w:rsidRDefault="00B809B2">
            <w:pPr>
              <w:pStyle w:val="CRCoverPage"/>
              <w:spacing w:after="0"/>
              <w:rPr>
                <w:sz w:val="8"/>
                <w:szCs w:val="8"/>
              </w:rPr>
            </w:pPr>
          </w:p>
        </w:tc>
        <w:tc>
          <w:tcPr>
            <w:tcW w:w="1417" w:type="dxa"/>
            <w:gridSpan w:val="3"/>
          </w:tcPr>
          <w:p w14:paraId="4ECB804B" w14:textId="77777777" w:rsidR="00B809B2" w:rsidRDefault="00B809B2">
            <w:pPr>
              <w:pStyle w:val="CRCoverPage"/>
              <w:spacing w:after="0"/>
              <w:rPr>
                <w:sz w:val="8"/>
                <w:szCs w:val="8"/>
              </w:rPr>
            </w:pPr>
          </w:p>
        </w:tc>
        <w:tc>
          <w:tcPr>
            <w:tcW w:w="2127" w:type="dxa"/>
            <w:tcBorders>
              <w:right w:val="single" w:sz="4" w:space="0" w:color="auto"/>
            </w:tcBorders>
          </w:tcPr>
          <w:p w14:paraId="700599EE" w14:textId="77777777" w:rsidR="00B809B2" w:rsidRDefault="00B809B2">
            <w:pPr>
              <w:pStyle w:val="CRCoverPage"/>
              <w:spacing w:after="0"/>
              <w:rPr>
                <w:sz w:val="8"/>
                <w:szCs w:val="8"/>
              </w:rPr>
            </w:pPr>
          </w:p>
        </w:tc>
      </w:tr>
      <w:tr w:rsidR="00B809B2" w14:paraId="6E381195" w14:textId="77777777">
        <w:trPr>
          <w:cantSplit/>
        </w:trPr>
        <w:tc>
          <w:tcPr>
            <w:tcW w:w="1843" w:type="dxa"/>
            <w:tcBorders>
              <w:left w:val="single" w:sz="4" w:space="0" w:color="auto"/>
            </w:tcBorders>
          </w:tcPr>
          <w:p w14:paraId="70A122FD" w14:textId="77777777" w:rsidR="00B809B2" w:rsidRDefault="00000000">
            <w:pPr>
              <w:pStyle w:val="CRCoverPage"/>
              <w:tabs>
                <w:tab w:val="right" w:pos="1759"/>
              </w:tabs>
              <w:spacing w:after="0"/>
              <w:rPr>
                <w:b/>
                <w:i/>
              </w:rPr>
            </w:pPr>
            <w:r>
              <w:rPr>
                <w:b/>
                <w:i/>
              </w:rPr>
              <w:t>Category:</w:t>
            </w:r>
          </w:p>
        </w:tc>
        <w:tc>
          <w:tcPr>
            <w:tcW w:w="851" w:type="dxa"/>
            <w:shd w:val="pct30" w:color="FFFF00" w:fill="auto"/>
          </w:tcPr>
          <w:p w14:paraId="70C846BB" w14:textId="77777777" w:rsidR="00B809B2" w:rsidRDefault="00000000">
            <w:pPr>
              <w:pStyle w:val="CRCoverPage"/>
              <w:spacing w:after="0"/>
              <w:ind w:right="-609"/>
              <w:rPr>
                <w:b/>
              </w:rPr>
            </w:pPr>
            <w:r>
              <w:rPr>
                <w:b/>
              </w:rPr>
              <w:t xml:space="preserve">  B</w:t>
            </w:r>
          </w:p>
        </w:tc>
        <w:tc>
          <w:tcPr>
            <w:tcW w:w="3402" w:type="dxa"/>
            <w:gridSpan w:val="5"/>
            <w:tcBorders>
              <w:left w:val="nil"/>
            </w:tcBorders>
          </w:tcPr>
          <w:p w14:paraId="4E4E79D4" w14:textId="77777777" w:rsidR="00B809B2" w:rsidRDefault="00B809B2">
            <w:pPr>
              <w:pStyle w:val="CRCoverPage"/>
              <w:spacing w:after="0"/>
              <w:rPr>
                <w:rFonts w:eastAsiaTheme="minorEastAsia"/>
                <w:lang w:eastAsia="zh-CN"/>
              </w:rPr>
            </w:pPr>
          </w:p>
        </w:tc>
        <w:tc>
          <w:tcPr>
            <w:tcW w:w="1417" w:type="dxa"/>
            <w:gridSpan w:val="3"/>
            <w:tcBorders>
              <w:left w:val="nil"/>
            </w:tcBorders>
          </w:tcPr>
          <w:p w14:paraId="33A4AAA2" w14:textId="77777777" w:rsidR="00B809B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F32E2EA" w14:textId="77777777" w:rsidR="00B809B2" w:rsidRDefault="00000000">
            <w:pPr>
              <w:pStyle w:val="CRCoverPage"/>
              <w:spacing w:after="0"/>
              <w:ind w:left="100"/>
            </w:pPr>
            <w:r>
              <w:t>Rel-18</w:t>
            </w:r>
          </w:p>
        </w:tc>
      </w:tr>
      <w:tr w:rsidR="00B809B2" w14:paraId="7174A5E2" w14:textId="77777777">
        <w:tc>
          <w:tcPr>
            <w:tcW w:w="1843" w:type="dxa"/>
            <w:tcBorders>
              <w:left w:val="single" w:sz="4" w:space="0" w:color="auto"/>
              <w:bottom w:val="single" w:sz="4" w:space="0" w:color="auto"/>
            </w:tcBorders>
          </w:tcPr>
          <w:p w14:paraId="78077484" w14:textId="77777777" w:rsidR="00B809B2" w:rsidRDefault="00B809B2">
            <w:pPr>
              <w:pStyle w:val="CRCoverPage"/>
              <w:spacing w:after="0"/>
              <w:rPr>
                <w:b/>
                <w:i/>
              </w:rPr>
            </w:pPr>
          </w:p>
        </w:tc>
        <w:tc>
          <w:tcPr>
            <w:tcW w:w="4677" w:type="dxa"/>
            <w:gridSpan w:val="8"/>
            <w:tcBorders>
              <w:bottom w:val="single" w:sz="4" w:space="0" w:color="auto"/>
            </w:tcBorders>
          </w:tcPr>
          <w:p w14:paraId="510DE1AA" w14:textId="77777777" w:rsidR="00B809B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C971E63" w14:textId="77777777" w:rsidR="00B809B2" w:rsidRDefault="00000000">
            <w:pPr>
              <w:pStyle w:val="CRCoverPage"/>
            </w:pPr>
            <w:r>
              <w:rPr>
                <w:sz w:val="18"/>
              </w:rPr>
              <w:t>Detailed explanations of the above categories can</w:t>
            </w:r>
            <w:r>
              <w:rPr>
                <w:sz w:val="18"/>
              </w:rPr>
              <w:br/>
              <w:t xml:space="preserve">be found in 3GPP </w:t>
            </w:r>
            <w:hyperlink r:id="rId10"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6C757775" w14:textId="77777777" w:rsidR="00B809B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809B2" w14:paraId="5E2E0F32" w14:textId="77777777">
        <w:tc>
          <w:tcPr>
            <w:tcW w:w="1843" w:type="dxa"/>
          </w:tcPr>
          <w:p w14:paraId="230CBBF9" w14:textId="77777777" w:rsidR="00B809B2" w:rsidRDefault="00B809B2">
            <w:pPr>
              <w:pStyle w:val="CRCoverPage"/>
              <w:spacing w:after="0"/>
              <w:rPr>
                <w:b/>
                <w:i/>
                <w:sz w:val="8"/>
                <w:szCs w:val="8"/>
              </w:rPr>
            </w:pPr>
          </w:p>
        </w:tc>
        <w:tc>
          <w:tcPr>
            <w:tcW w:w="7797" w:type="dxa"/>
            <w:gridSpan w:val="10"/>
          </w:tcPr>
          <w:p w14:paraId="3A941673" w14:textId="77777777" w:rsidR="00B809B2" w:rsidRDefault="00B809B2">
            <w:pPr>
              <w:pStyle w:val="CRCoverPage"/>
              <w:spacing w:after="0"/>
              <w:rPr>
                <w:sz w:val="8"/>
                <w:szCs w:val="8"/>
              </w:rPr>
            </w:pPr>
          </w:p>
        </w:tc>
      </w:tr>
      <w:tr w:rsidR="00B809B2" w14:paraId="7D0A91B8" w14:textId="77777777">
        <w:tc>
          <w:tcPr>
            <w:tcW w:w="2694" w:type="dxa"/>
            <w:gridSpan w:val="2"/>
            <w:tcBorders>
              <w:top w:val="single" w:sz="4" w:space="0" w:color="auto"/>
              <w:left w:val="single" w:sz="4" w:space="0" w:color="auto"/>
            </w:tcBorders>
          </w:tcPr>
          <w:p w14:paraId="2809CDB4" w14:textId="77777777" w:rsidR="00B809B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253262" w14:textId="77777777" w:rsidR="00B809B2" w:rsidRDefault="00000000" w:rsidP="00797467">
            <w:pPr>
              <w:pStyle w:val="CRCoverPage"/>
              <w:spacing w:after="0"/>
              <w:rPr>
                <w:lang w:eastAsia="zh-CN"/>
              </w:rPr>
            </w:pPr>
            <w:r>
              <w:rPr>
                <w:lang w:eastAsia="zh-CN"/>
              </w:rPr>
              <w:t xml:space="preserve">Introduce </w:t>
            </w:r>
            <w:r>
              <w:rPr>
                <w:rFonts w:eastAsiaTheme="minorEastAsia" w:hint="eastAsia"/>
                <w:lang w:eastAsia="zh-CN"/>
              </w:rPr>
              <w:t>enhancement of SON features</w:t>
            </w:r>
          </w:p>
        </w:tc>
      </w:tr>
      <w:tr w:rsidR="00B809B2" w14:paraId="09910991" w14:textId="77777777">
        <w:tc>
          <w:tcPr>
            <w:tcW w:w="2694" w:type="dxa"/>
            <w:gridSpan w:val="2"/>
            <w:tcBorders>
              <w:left w:val="single" w:sz="4" w:space="0" w:color="auto"/>
            </w:tcBorders>
          </w:tcPr>
          <w:p w14:paraId="198541EC" w14:textId="77777777" w:rsidR="00B809B2" w:rsidRDefault="00B809B2">
            <w:pPr>
              <w:pStyle w:val="CRCoverPage"/>
              <w:spacing w:after="0"/>
              <w:rPr>
                <w:b/>
                <w:i/>
                <w:sz w:val="8"/>
                <w:szCs w:val="8"/>
              </w:rPr>
            </w:pPr>
          </w:p>
        </w:tc>
        <w:tc>
          <w:tcPr>
            <w:tcW w:w="6946" w:type="dxa"/>
            <w:gridSpan w:val="9"/>
            <w:tcBorders>
              <w:right w:val="single" w:sz="4" w:space="0" w:color="auto"/>
            </w:tcBorders>
          </w:tcPr>
          <w:p w14:paraId="283EBACD" w14:textId="77777777" w:rsidR="00B809B2" w:rsidRDefault="00B809B2">
            <w:pPr>
              <w:pStyle w:val="CRCoverPage"/>
              <w:spacing w:after="0"/>
              <w:rPr>
                <w:sz w:val="8"/>
                <w:szCs w:val="8"/>
              </w:rPr>
            </w:pPr>
          </w:p>
        </w:tc>
      </w:tr>
      <w:tr w:rsidR="00B809B2" w14:paraId="4922CD47" w14:textId="77777777">
        <w:tc>
          <w:tcPr>
            <w:tcW w:w="2694" w:type="dxa"/>
            <w:gridSpan w:val="2"/>
            <w:tcBorders>
              <w:left w:val="single" w:sz="4" w:space="0" w:color="auto"/>
            </w:tcBorders>
          </w:tcPr>
          <w:p w14:paraId="1C28B0E8" w14:textId="77777777" w:rsidR="00B809B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01774B8" w14:textId="77777777" w:rsidR="00B809B2" w:rsidRDefault="00000000">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AN3#117</w:t>
            </w:r>
            <w:r>
              <w:rPr>
                <w:rFonts w:eastAsiaTheme="minorEastAsia" w:hint="eastAsia"/>
                <w:lang w:eastAsia="zh-CN"/>
              </w:rPr>
              <w:t>bis-e</w:t>
            </w:r>
            <w:r>
              <w:rPr>
                <w:rFonts w:eastAsiaTheme="minorEastAsia"/>
                <w:lang w:eastAsia="zh-CN"/>
              </w:rPr>
              <w:t>:</w:t>
            </w:r>
          </w:p>
          <w:p w14:paraId="7EE598C6" w14:textId="77777777" w:rsidR="00B809B2" w:rsidRDefault="00000000">
            <w:pPr>
              <w:pStyle w:val="CRCoverPage"/>
              <w:numPr>
                <w:ilvl w:val="0"/>
                <w:numId w:val="3"/>
              </w:numPr>
              <w:spacing w:after="0"/>
              <w:rPr>
                <w:lang w:eastAsia="zh-CN"/>
              </w:rPr>
            </w:pPr>
            <w:r>
              <w:rPr>
                <w:rFonts w:eastAsiaTheme="minorEastAsia" w:hint="eastAsia"/>
                <w:lang w:eastAsia="zh-CN"/>
              </w:rPr>
              <w:t>Add more agreed cases for MRO</w:t>
            </w:r>
          </w:p>
        </w:tc>
      </w:tr>
      <w:tr w:rsidR="00B809B2" w14:paraId="14BD8634" w14:textId="77777777">
        <w:tc>
          <w:tcPr>
            <w:tcW w:w="2694" w:type="dxa"/>
            <w:gridSpan w:val="2"/>
            <w:tcBorders>
              <w:left w:val="single" w:sz="4" w:space="0" w:color="auto"/>
            </w:tcBorders>
          </w:tcPr>
          <w:p w14:paraId="572A059E" w14:textId="77777777" w:rsidR="00B809B2" w:rsidRDefault="00B809B2">
            <w:pPr>
              <w:pStyle w:val="CRCoverPage"/>
              <w:spacing w:after="0"/>
              <w:rPr>
                <w:b/>
                <w:i/>
                <w:sz w:val="8"/>
                <w:szCs w:val="8"/>
              </w:rPr>
            </w:pPr>
          </w:p>
        </w:tc>
        <w:tc>
          <w:tcPr>
            <w:tcW w:w="6946" w:type="dxa"/>
            <w:gridSpan w:val="9"/>
            <w:tcBorders>
              <w:right w:val="single" w:sz="4" w:space="0" w:color="auto"/>
            </w:tcBorders>
          </w:tcPr>
          <w:p w14:paraId="02265CAA" w14:textId="77777777" w:rsidR="00B809B2" w:rsidRDefault="00B809B2">
            <w:pPr>
              <w:pStyle w:val="CRCoverPage"/>
              <w:spacing w:after="0"/>
              <w:rPr>
                <w:sz w:val="8"/>
                <w:szCs w:val="8"/>
              </w:rPr>
            </w:pPr>
          </w:p>
        </w:tc>
      </w:tr>
      <w:tr w:rsidR="00B809B2" w14:paraId="37C6FE91" w14:textId="77777777">
        <w:tc>
          <w:tcPr>
            <w:tcW w:w="2694" w:type="dxa"/>
            <w:gridSpan w:val="2"/>
            <w:tcBorders>
              <w:left w:val="single" w:sz="4" w:space="0" w:color="auto"/>
              <w:bottom w:val="single" w:sz="4" w:space="0" w:color="auto"/>
            </w:tcBorders>
          </w:tcPr>
          <w:p w14:paraId="45D24552" w14:textId="77777777" w:rsidR="00B809B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BA2FC2" w14:textId="77777777" w:rsidR="00B809B2" w:rsidRDefault="00000000" w:rsidP="00797467">
            <w:pPr>
              <w:pStyle w:val="CRCoverPage"/>
              <w:spacing w:after="0"/>
              <w:rPr>
                <w:lang w:eastAsia="zh-CN"/>
              </w:rPr>
            </w:pPr>
            <w:r>
              <w:rPr>
                <w:rFonts w:eastAsiaTheme="minorEastAsia" w:hint="eastAsia"/>
                <w:lang w:eastAsia="zh-CN"/>
              </w:rPr>
              <w:t>Enhancement of SON features</w:t>
            </w:r>
            <w:r>
              <w:rPr>
                <w:lang w:eastAsia="zh-CN"/>
              </w:rPr>
              <w:t xml:space="preserve"> will not be supported.</w:t>
            </w:r>
          </w:p>
        </w:tc>
      </w:tr>
      <w:tr w:rsidR="00B809B2" w14:paraId="7F4F5E27" w14:textId="77777777">
        <w:tc>
          <w:tcPr>
            <w:tcW w:w="2694" w:type="dxa"/>
            <w:gridSpan w:val="2"/>
          </w:tcPr>
          <w:p w14:paraId="6820D964" w14:textId="77777777" w:rsidR="00B809B2" w:rsidRDefault="00B809B2">
            <w:pPr>
              <w:pStyle w:val="CRCoverPage"/>
              <w:spacing w:after="0"/>
              <w:rPr>
                <w:b/>
                <w:i/>
                <w:sz w:val="8"/>
                <w:szCs w:val="8"/>
              </w:rPr>
            </w:pPr>
          </w:p>
        </w:tc>
        <w:tc>
          <w:tcPr>
            <w:tcW w:w="6946" w:type="dxa"/>
            <w:gridSpan w:val="9"/>
          </w:tcPr>
          <w:p w14:paraId="4F40AD90" w14:textId="77777777" w:rsidR="00B809B2" w:rsidRDefault="00B809B2">
            <w:pPr>
              <w:pStyle w:val="CRCoverPage"/>
              <w:spacing w:after="0"/>
              <w:rPr>
                <w:sz w:val="8"/>
                <w:szCs w:val="8"/>
              </w:rPr>
            </w:pPr>
          </w:p>
        </w:tc>
      </w:tr>
      <w:tr w:rsidR="00B809B2" w14:paraId="2FFC257C" w14:textId="77777777">
        <w:tc>
          <w:tcPr>
            <w:tcW w:w="2694" w:type="dxa"/>
            <w:gridSpan w:val="2"/>
            <w:tcBorders>
              <w:top w:val="single" w:sz="4" w:space="0" w:color="auto"/>
              <w:left w:val="single" w:sz="4" w:space="0" w:color="auto"/>
            </w:tcBorders>
          </w:tcPr>
          <w:p w14:paraId="22DBED24" w14:textId="77777777" w:rsidR="00B809B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253200" w14:textId="77777777" w:rsidR="00B809B2" w:rsidRDefault="00000000">
            <w:pPr>
              <w:pStyle w:val="CRCoverPage"/>
              <w:spacing w:after="0"/>
              <w:ind w:left="100"/>
              <w:rPr>
                <w:rFonts w:eastAsiaTheme="minorEastAsia"/>
                <w:lang w:eastAsia="zh-CN"/>
              </w:rPr>
            </w:pPr>
            <w:r>
              <w:rPr>
                <w:rFonts w:eastAsiaTheme="minorEastAsia" w:hint="eastAsia"/>
                <w:lang w:eastAsia="zh-CN"/>
              </w:rPr>
              <w:t>15.5.2.1</w:t>
            </w:r>
          </w:p>
        </w:tc>
      </w:tr>
      <w:tr w:rsidR="00B809B2" w14:paraId="3026F1FE" w14:textId="77777777">
        <w:tc>
          <w:tcPr>
            <w:tcW w:w="2694" w:type="dxa"/>
            <w:gridSpan w:val="2"/>
            <w:tcBorders>
              <w:left w:val="single" w:sz="4" w:space="0" w:color="auto"/>
            </w:tcBorders>
          </w:tcPr>
          <w:p w14:paraId="7736C6B5" w14:textId="77777777" w:rsidR="00B809B2" w:rsidRDefault="00B809B2">
            <w:pPr>
              <w:pStyle w:val="CRCoverPage"/>
              <w:spacing w:after="0"/>
              <w:rPr>
                <w:b/>
                <w:i/>
                <w:sz w:val="8"/>
                <w:szCs w:val="8"/>
              </w:rPr>
            </w:pPr>
          </w:p>
        </w:tc>
        <w:tc>
          <w:tcPr>
            <w:tcW w:w="6946" w:type="dxa"/>
            <w:gridSpan w:val="9"/>
            <w:tcBorders>
              <w:right w:val="single" w:sz="4" w:space="0" w:color="auto"/>
            </w:tcBorders>
          </w:tcPr>
          <w:p w14:paraId="0B720498" w14:textId="77777777" w:rsidR="00B809B2" w:rsidRDefault="00B809B2">
            <w:pPr>
              <w:pStyle w:val="CRCoverPage"/>
              <w:spacing w:after="0"/>
              <w:rPr>
                <w:sz w:val="8"/>
                <w:szCs w:val="8"/>
              </w:rPr>
            </w:pPr>
          </w:p>
        </w:tc>
      </w:tr>
      <w:tr w:rsidR="00B809B2" w14:paraId="039BFE6E" w14:textId="77777777">
        <w:tc>
          <w:tcPr>
            <w:tcW w:w="2694" w:type="dxa"/>
            <w:gridSpan w:val="2"/>
            <w:tcBorders>
              <w:left w:val="single" w:sz="4" w:space="0" w:color="auto"/>
            </w:tcBorders>
          </w:tcPr>
          <w:p w14:paraId="611E6EA5" w14:textId="77777777" w:rsidR="00B809B2" w:rsidRDefault="00B809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8793D2" w14:textId="77777777" w:rsidR="00B809B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3EBDFF" w14:textId="77777777" w:rsidR="00B809B2" w:rsidRDefault="00000000">
            <w:pPr>
              <w:pStyle w:val="CRCoverPage"/>
              <w:spacing w:after="0"/>
              <w:jc w:val="center"/>
              <w:rPr>
                <w:b/>
                <w:caps/>
              </w:rPr>
            </w:pPr>
            <w:r>
              <w:rPr>
                <w:b/>
                <w:caps/>
              </w:rPr>
              <w:t>N</w:t>
            </w:r>
          </w:p>
        </w:tc>
        <w:tc>
          <w:tcPr>
            <w:tcW w:w="2977" w:type="dxa"/>
            <w:gridSpan w:val="4"/>
          </w:tcPr>
          <w:p w14:paraId="1D0BD042" w14:textId="77777777" w:rsidR="00B809B2" w:rsidRDefault="00B809B2">
            <w:pPr>
              <w:pStyle w:val="CRCoverPage"/>
              <w:tabs>
                <w:tab w:val="right" w:pos="2893"/>
              </w:tabs>
              <w:spacing w:after="0"/>
            </w:pPr>
          </w:p>
        </w:tc>
        <w:tc>
          <w:tcPr>
            <w:tcW w:w="3401" w:type="dxa"/>
            <w:gridSpan w:val="3"/>
            <w:tcBorders>
              <w:right w:val="single" w:sz="4" w:space="0" w:color="auto"/>
            </w:tcBorders>
            <w:shd w:val="clear" w:color="FFFF00" w:fill="auto"/>
          </w:tcPr>
          <w:p w14:paraId="694127AD" w14:textId="77777777" w:rsidR="00B809B2" w:rsidRDefault="00B809B2">
            <w:pPr>
              <w:pStyle w:val="CRCoverPage"/>
              <w:spacing w:after="0"/>
              <w:ind w:left="99"/>
            </w:pPr>
          </w:p>
        </w:tc>
      </w:tr>
      <w:tr w:rsidR="00B809B2" w14:paraId="46A43CB1" w14:textId="77777777">
        <w:tc>
          <w:tcPr>
            <w:tcW w:w="2694" w:type="dxa"/>
            <w:gridSpan w:val="2"/>
            <w:tcBorders>
              <w:left w:val="single" w:sz="4" w:space="0" w:color="auto"/>
            </w:tcBorders>
          </w:tcPr>
          <w:p w14:paraId="127C68A1" w14:textId="77777777" w:rsidR="00B809B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C69179" w14:textId="77777777" w:rsidR="00B809B2" w:rsidRDefault="00B809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7B682" w14:textId="77777777" w:rsidR="00B809B2" w:rsidRDefault="00000000">
            <w:pPr>
              <w:pStyle w:val="CRCoverPage"/>
              <w:spacing w:after="0"/>
              <w:jc w:val="center"/>
              <w:rPr>
                <w:b/>
                <w:caps/>
              </w:rPr>
            </w:pPr>
            <w:r>
              <w:rPr>
                <w:b/>
                <w:caps/>
              </w:rPr>
              <w:t>x</w:t>
            </w:r>
          </w:p>
        </w:tc>
        <w:tc>
          <w:tcPr>
            <w:tcW w:w="2977" w:type="dxa"/>
            <w:gridSpan w:val="4"/>
          </w:tcPr>
          <w:p w14:paraId="45B1741D" w14:textId="77777777" w:rsidR="00B809B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3C0630A" w14:textId="77777777" w:rsidR="00B809B2" w:rsidRDefault="00000000">
            <w:pPr>
              <w:pStyle w:val="CRCoverPage"/>
              <w:spacing w:after="0"/>
              <w:ind w:left="99"/>
            </w:pPr>
            <w:r>
              <w:t xml:space="preserve">TS/TR ... CR ... </w:t>
            </w:r>
          </w:p>
        </w:tc>
      </w:tr>
      <w:tr w:rsidR="00B809B2" w14:paraId="60B80B49" w14:textId="77777777">
        <w:tc>
          <w:tcPr>
            <w:tcW w:w="2694" w:type="dxa"/>
            <w:gridSpan w:val="2"/>
            <w:tcBorders>
              <w:left w:val="single" w:sz="4" w:space="0" w:color="auto"/>
            </w:tcBorders>
          </w:tcPr>
          <w:p w14:paraId="25B925C6" w14:textId="77777777" w:rsidR="00B809B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EADDBE" w14:textId="77777777" w:rsidR="00B809B2" w:rsidRDefault="00B809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9A06F" w14:textId="77777777" w:rsidR="00B809B2" w:rsidRDefault="00000000">
            <w:pPr>
              <w:pStyle w:val="CRCoverPage"/>
              <w:spacing w:after="0"/>
              <w:jc w:val="center"/>
              <w:rPr>
                <w:b/>
                <w:caps/>
              </w:rPr>
            </w:pPr>
            <w:r>
              <w:rPr>
                <w:b/>
                <w:caps/>
              </w:rPr>
              <w:t>x</w:t>
            </w:r>
          </w:p>
        </w:tc>
        <w:tc>
          <w:tcPr>
            <w:tcW w:w="2977" w:type="dxa"/>
            <w:gridSpan w:val="4"/>
          </w:tcPr>
          <w:p w14:paraId="369C9712" w14:textId="77777777" w:rsidR="00B809B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05C51BA" w14:textId="77777777" w:rsidR="00B809B2" w:rsidRDefault="00000000">
            <w:pPr>
              <w:pStyle w:val="CRCoverPage"/>
              <w:spacing w:after="0"/>
              <w:ind w:left="99"/>
            </w:pPr>
            <w:r>
              <w:t xml:space="preserve">TS/TR ... CR ... </w:t>
            </w:r>
          </w:p>
        </w:tc>
      </w:tr>
      <w:tr w:rsidR="00B809B2" w14:paraId="53F285BB" w14:textId="77777777">
        <w:tc>
          <w:tcPr>
            <w:tcW w:w="2694" w:type="dxa"/>
            <w:gridSpan w:val="2"/>
            <w:tcBorders>
              <w:left w:val="single" w:sz="4" w:space="0" w:color="auto"/>
            </w:tcBorders>
          </w:tcPr>
          <w:p w14:paraId="0F95CAA3" w14:textId="77777777" w:rsidR="00B809B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8B7DE6" w14:textId="77777777" w:rsidR="00B809B2" w:rsidRDefault="00B809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699A41" w14:textId="77777777" w:rsidR="00B809B2" w:rsidRDefault="00000000">
            <w:pPr>
              <w:pStyle w:val="CRCoverPage"/>
              <w:spacing w:after="0"/>
              <w:jc w:val="center"/>
              <w:rPr>
                <w:b/>
                <w:caps/>
              </w:rPr>
            </w:pPr>
            <w:r>
              <w:rPr>
                <w:b/>
                <w:caps/>
              </w:rPr>
              <w:t>x</w:t>
            </w:r>
          </w:p>
        </w:tc>
        <w:tc>
          <w:tcPr>
            <w:tcW w:w="2977" w:type="dxa"/>
            <w:gridSpan w:val="4"/>
          </w:tcPr>
          <w:p w14:paraId="284F5DD9" w14:textId="77777777" w:rsidR="00B809B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7D00F95" w14:textId="77777777" w:rsidR="00B809B2" w:rsidRDefault="00000000">
            <w:pPr>
              <w:pStyle w:val="CRCoverPage"/>
              <w:spacing w:after="0"/>
              <w:ind w:left="99"/>
            </w:pPr>
            <w:r>
              <w:t xml:space="preserve">TS/TR ... CR ... </w:t>
            </w:r>
          </w:p>
        </w:tc>
      </w:tr>
      <w:tr w:rsidR="00B809B2" w14:paraId="6539AEAC" w14:textId="77777777">
        <w:tc>
          <w:tcPr>
            <w:tcW w:w="2694" w:type="dxa"/>
            <w:gridSpan w:val="2"/>
            <w:tcBorders>
              <w:left w:val="single" w:sz="4" w:space="0" w:color="auto"/>
            </w:tcBorders>
          </w:tcPr>
          <w:p w14:paraId="1A013AC7" w14:textId="77777777" w:rsidR="00B809B2" w:rsidRDefault="00B809B2">
            <w:pPr>
              <w:pStyle w:val="CRCoverPage"/>
              <w:spacing w:after="0"/>
              <w:rPr>
                <w:b/>
                <w:i/>
              </w:rPr>
            </w:pPr>
          </w:p>
        </w:tc>
        <w:tc>
          <w:tcPr>
            <w:tcW w:w="6946" w:type="dxa"/>
            <w:gridSpan w:val="9"/>
            <w:tcBorders>
              <w:right w:val="single" w:sz="4" w:space="0" w:color="auto"/>
            </w:tcBorders>
          </w:tcPr>
          <w:p w14:paraId="3C38AC60" w14:textId="77777777" w:rsidR="00B809B2" w:rsidRDefault="00B809B2">
            <w:pPr>
              <w:pStyle w:val="CRCoverPage"/>
              <w:spacing w:after="0"/>
            </w:pPr>
          </w:p>
        </w:tc>
      </w:tr>
      <w:tr w:rsidR="00B809B2" w14:paraId="017FD415" w14:textId="77777777">
        <w:tc>
          <w:tcPr>
            <w:tcW w:w="2694" w:type="dxa"/>
            <w:gridSpan w:val="2"/>
            <w:tcBorders>
              <w:left w:val="single" w:sz="4" w:space="0" w:color="auto"/>
              <w:bottom w:val="single" w:sz="4" w:space="0" w:color="auto"/>
            </w:tcBorders>
          </w:tcPr>
          <w:p w14:paraId="70EEE77B" w14:textId="77777777" w:rsidR="00B809B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8334236" w14:textId="77777777" w:rsidR="00B809B2" w:rsidRDefault="00B809B2">
            <w:pPr>
              <w:pStyle w:val="CRCoverPage"/>
              <w:spacing w:after="0"/>
              <w:ind w:left="100"/>
            </w:pPr>
          </w:p>
        </w:tc>
      </w:tr>
      <w:tr w:rsidR="00B809B2" w14:paraId="560D891F" w14:textId="77777777">
        <w:tc>
          <w:tcPr>
            <w:tcW w:w="2694" w:type="dxa"/>
            <w:gridSpan w:val="2"/>
            <w:tcBorders>
              <w:top w:val="single" w:sz="4" w:space="0" w:color="auto"/>
              <w:bottom w:val="single" w:sz="4" w:space="0" w:color="auto"/>
            </w:tcBorders>
          </w:tcPr>
          <w:p w14:paraId="1FF7E187" w14:textId="77777777" w:rsidR="00B809B2" w:rsidRDefault="00B809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93BEDB" w14:textId="77777777" w:rsidR="00B809B2" w:rsidRDefault="00B809B2">
            <w:pPr>
              <w:pStyle w:val="CRCoverPage"/>
              <w:spacing w:after="0"/>
              <w:ind w:left="100"/>
              <w:rPr>
                <w:sz w:val="8"/>
                <w:szCs w:val="8"/>
              </w:rPr>
            </w:pPr>
          </w:p>
        </w:tc>
      </w:tr>
      <w:tr w:rsidR="00B809B2" w14:paraId="4E94C653" w14:textId="77777777">
        <w:tc>
          <w:tcPr>
            <w:tcW w:w="2694" w:type="dxa"/>
            <w:gridSpan w:val="2"/>
            <w:tcBorders>
              <w:top w:val="single" w:sz="4" w:space="0" w:color="auto"/>
              <w:left w:val="single" w:sz="4" w:space="0" w:color="auto"/>
              <w:bottom w:val="single" w:sz="4" w:space="0" w:color="auto"/>
            </w:tcBorders>
          </w:tcPr>
          <w:p w14:paraId="60525D3D" w14:textId="77777777" w:rsidR="00B809B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CFCFC4" w14:textId="77777777" w:rsidR="00B809B2" w:rsidRDefault="00000000">
            <w:pPr>
              <w:pStyle w:val="CRCoverPage"/>
              <w:spacing w:after="0"/>
              <w:ind w:left="100"/>
              <w:rPr>
                <w:rFonts w:eastAsiaTheme="minorEastAsia"/>
                <w:lang w:eastAsia="zh-CN"/>
              </w:rPr>
            </w:pPr>
            <w:r>
              <w:rPr>
                <w:rFonts w:eastAsiaTheme="minorEastAsia" w:hint="eastAsia"/>
                <w:lang w:eastAsia="zh-CN"/>
              </w:rPr>
              <w:t>Rev 1 (R3-225999): Add more agreed cases for MRO, endorsed as BL CR</w:t>
            </w:r>
          </w:p>
          <w:p w14:paraId="09626D8B" w14:textId="77777777" w:rsidR="00B809B2" w:rsidRDefault="00000000">
            <w:pPr>
              <w:pStyle w:val="CRCoverPage"/>
              <w:spacing w:after="0"/>
              <w:ind w:left="100"/>
              <w:rPr>
                <w:rFonts w:eastAsiaTheme="minorEastAsia"/>
                <w:lang w:eastAsia="zh-CN"/>
              </w:rPr>
            </w:pPr>
            <w:r>
              <w:rPr>
                <w:rFonts w:eastAsiaTheme="minorEastAsia" w:hint="eastAsia"/>
                <w:lang w:eastAsia="zh-CN"/>
              </w:rPr>
              <w:t>Rev 2 (R3-226103): resubmission to RAN3 #118</w:t>
            </w:r>
          </w:p>
          <w:p w14:paraId="20113115" w14:textId="77777777" w:rsidR="00B809B2" w:rsidRDefault="00000000">
            <w:pPr>
              <w:pStyle w:val="CRCoverPage"/>
              <w:spacing w:after="0"/>
              <w:ind w:left="100"/>
              <w:rPr>
                <w:rFonts w:eastAsiaTheme="minorEastAsia"/>
                <w:lang w:val="en-US" w:eastAsia="zh-CN"/>
              </w:rPr>
            </w:pPr>
            <w:r>
              <w:rPr>
                <w:rFonts w:eastAsiaTheme="minorEastAsia" w:hint="eastAsia"/>
                <w:lang w:eastAsia="zh-CN"/>
              </w:rPr>
              <w:t xml:space="preserve">Rev </w:t>
            </w:r>
            <w:r>
              <w:rPr>
                <w:rFonts w:eastAsiaTheme="minorEastAsia"/>
                <w:lang w:val="en-US" w:eastAsia="zh-CN"/>
              </w:rPr>
              <w:t>3</w:t>
            </w:r>
            <w:r>
              <w:rPr>
                <w:rFonts w:eastAsiaTheme="minorEastAsia" w:hint="eastAsia"/>
                <w:lang w:eastAsia="zh-CN"/>
              </w:rPr>
              <w:t xml:space="preserve"> (R3-2</w:t>
            </w:r>
            <w:r>
              <w:rPr>
                <w:rFonts w:eastAsiaTheme="minorEastAsia"/>
                <w:lang w:val="en-US" w:eastAsia="zh-CN"/>
              </w:rPr>
              <w:t>30057</w:t>
            </w:r>
            <w:r>
              <w:rPr>
                <w:rFonts w:eastAsiaTheme="minorEastAsia" w:hint="eastAsia"/>
                <w:lang w:eastAsia="zh-CN"/>
              </w:rPr>
              <w:t>): resubmission to RAN3 #11</w:t>
            </w:r>
            <w:r>
              <w:rPr>
                <w:rFonts w:eastAsiaTheme="minorEastAsia"/>
                <w:lang w:val="en-US" w:eastAsia="zh-CN"/>
              </w:rPr>
              <w:t>9</w:t>
            </w:r>
          </w:p>
        </w:tc>
      </w:tr>
    </w:tbl>
    <w:p w14:paraId="3C8933DF" w14:textId="77777777" w:rsidR="00B809B2" w:rsidRDefault="00B809B2">
      <w:pPr>
        <w:pStyle w:val="CRCoverPage"/>
        <w:spacing w:after="0"/>
        <w:rPr>
          <w:sz w:val="8"/>
          <w:szCs w:val="8"/>
        </w:rPr>
      </w:pPr>
    </w:p>
    <w:p w14:paraId="7697C40E" w14:textId="77777777" w:rsidR="00B809B2" w:rsidRDefault="00000000">
      <w:pPr>
        <w:overflowPunct/>
        <w:autoSpaceDE/>
        <w:autoSpaceDN/>
        <w:adjustRightInd/>
        <w:spacing w:after="0"/>
        <w:textAlignment w:val="auto"/>
        <w:rPr>
          <w:b/>
          <w:sz w:val="24"/>
          <w:lang w:val="en-US"/>
        </w:rPr>
      </w:pPr>
      <w:r>
        <w:rPr>
          <w:b/>
          <w:sz w:val="24"/>
          <w:lang w:val="en-US"/>
        </w:rPr>
        <w:br w:type="page"/>
      </w:r>
    </w:p>
    <w:p w14:paraId="37494951" w14:textId="77777777" w:rsidR="00B809B2" w:rsidRDefault="00000000">
      <w:pPr>
        <w:rPr>
          <w:lang w:eastAsia="zh-CN"/>
        </w:rPr>
      </w:pPr>
      <w:r>
        <w:rPr>
          <w:lang w:eastAsia="zh-CN"/>
        </w:rPr>
        <w:lastRenderedPageBreak/>
        <w:t>******************************************************Start of 1</w:t>
      </w:r>
      <w:r>
        <w:rPr>
          <w:rFonts w:asciiTheme="minorEastAsia" w:eastAsiaTheme="minorEastAsia" w:hAnsiTheme="minorEastAsia"/>
          <w:vertAlign w:val="superscript"/>
          <w:lang w:eastAsia="zh-CN"/>
        </w:rPr>
        <w:t>st</w:t>
      </w:r>
      <w:r>
        <w:rPr>
          <w:rFonts w:asciiTheme="minorEastAsia" w:eastAsiaTheme="minorEastAsia" w:hAnsiTheme="minorEastAsia"/>
          <w:lang w:eastAsia="zh-CN"/>
        </w:rPr>
        <w:t xml:space="preserve"> </w:t>
      </w:r>
      <w:r>
        <w:rPr>
          <w:lang w:eastAsia="zh-CN"/>
        </w:rPr>
        <w:t>Change****************************************************</w:t>
      </w:r>
    </w:p>
    <w:p w14:paraId="118E8890" w14:textId="77777777" w:rsidR="00B809B2" w:rsidRDefault="00000000">
      <w:pPr>
        <w:pStyle w:val="2"/>
        <w:spacing w:before="180"/>
        <w:rPr>
          <w:lang w:eastAsia="zh-CN"/>
        </w:rPr>
      </w:pPr>
      <w:bookmarkStart w:id="1" w:name="_Toc109153928"/>
      <w:r>
        <w:rPr>
          <w:lang w:eastAsia="zh-CN"/>
        </w:rPr>
        <w:t>15.5</w:t>
      </w:r>
      <w:r>
        <w:rPr>
          <w:lang w:eastAsia="zh-CN"/>
        </w:rPr>
        <w:tab/>
        <w:t>Self-optimisation</w:t>
      </w:r>
      <w:bookmarkEnd w:id="1"/>
    </w:p>
    <w:p w14:paraId="2419B183" w14:textId="77777777" w:rsidR="00B809B2" w:rsidRDefault="00000000">
      <w:pPr>
        <w:pStyle w:val="3"/>
        <w:rPr>
          <w:lang w:eastAsia="zh-CN"/>
        </w:rPr>
      </w:pPr>
      <w:bookmarkStart w:id="2" w:name="_Toc109153929"/>
      <w:bookmarkStart w:id="3" w:name="_Toc46502087"/>
      <w:bookmarkStart w:id="4" w:name="_Toc51971435"/>
      <w:bookmarkStart w:id="5" w:name="_Toc52551418"/>
      <w:r>
        <w:rPr>
          <w:lang w:eastAsia="zh-CN"/>
        </w:rPr>
        <w:t>15.5.1</w:t>
      </w:r>
      <w:r>
        <w:rPr>
          <w:lang w:eastAsia="zh-CN"/>
        </w:rPr>
        <w:tab/>
        <w:t>Support for Mobility Load Balancing</w:t>
      </w:r>
      <w:bookmarkEnd w:id="2"/>
      <w:bookmarkEnd w:id="3"/>
      <w:bookmarkEnd w:id="4"/>
      <w:bookmarkEnd w:id="5"/>
    </w:p>
    <w:p w14:paraId="08BBC715" w14:textId="77777777" w:rsidR="00B809B2" w:rsidRDefault="00000000">
      <w:pPr>
        <w:pStyle w:val="4"/>
        <w:rPr>
          <w:lang w:eastAsia="zh-CN"/>
        </w:rPr>
      </w:pPr>
      <w:bookmarkStart w:id="6" w:name="_Toc51971436"/>
      <w:bookmarkStart w:id="7" w:name="_Toc109153930"/>
      <w:bookmarkStart w:id="8" w:name="_Toc46502088"/>
      <w:bookmarkStart w:id="9" w:name="_Toc52551419"/>
      <w:r>
        <w:rPr>
          <w:lang w:eastAsia="zh-CN"/>
        </w:rPr>
        <w:t>15.5.1.1</w:t>
      </w:r>
      <w:r>
        <w:rPr>
          <w:lang w:eastAsia="zh-CN"/>
        </w:rPr>
        <w:tab/>
        <w:t>General</w:t>
      </w:r>
      <w:bookmarkEnd w:id="6"/>
      <w:bookmarkEnd w:id="7"/>
      <w:bookmarkEnd w:id="8"/>
      <w:bookmarkEnd w:id="9"/>
    </w:p>
    <w:p w14:paraId="26D137F6" w14:textId="77777777" w:rsidR="00B809B2" w:rsidRDefault="00000000">
      <w:pPr>
        <w:rPr>
          <w:rFonts w:ascii="Times New Roman" w:hAnsi="Times New Roman"/>
        </w:rPr>
      </w:pPr>
      <w:r>
        <w:rPr>
          <w:rFonts w:ascii="Times New Roman" w:hAnsi="Times New Roman"/>
        </w:rPr>
        <w:t>The objective of mobility load balancing is to distribute load evenly among cells and among areas of cells, or to transfer part of the traffic from congested cell or from congested areas of cells, or to offload users from one cell, cell area,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14:paraId="435CAF36" w14:textId="77777777" w:rsidR="00B809B2" w:rsidRDefault="00000000">
      <w:pPr>
        <w:rPr>
          <w:rFonts w:ascii="Times New Roman" w:hAnsi="Times New Roman"/>
        </w:rPr>
      </w:pPr>
      <w:r>
        <w:rPr>
          <w:rFonts w:ascii="Times New Roman" w:hAnsi="Times New Roman"/>
        </w:rPr>
        <w:t>Intra-RAT, intra-system inter-RAT and inter-system load balancing scenarios are supported.</w:t>
      </w:r>
    </w:p>
    <w:p w14:paraId="55BA7219" w14:textId="77777777" w:rsidR="00B809B2" w:rsidRDefault="00000000">
      <w:pPr>
        <w:rPr>
          <w:rFonts w:ascii="Times New Roman" w:hAnsi="Times New Roman"/>
        </w:rPr>
      </w:pPr>
      <w:r>
        <w:rPr>
          <w:rFonts w:ascii="Times New Roman" w:hAnsi="Times New Roman"/>
        </w:rPr>
        <w:t>In general, support for mobility load balancing consists of one or more of following functions:</w:t>
      </w:r>
    </w:p>
    <w:p w14:paraId="6CB80DDC" w14:textId="77777777" w:rsidR="00B809B2" w:rsidRDefault="00000000">
      <w:pPr>
        <w:pStyle w:val="B1"/>
        <w:rPr>
          <w:lang w:eastAsia="zh-CN"/>
        </w:rPr>
      </w:pPr>
      <w:r>
        <w:rPr>
          <w:lang w:eastAsia="zh-CN"/>
        </w:rPr>
        <w:t>-</w:t>
      </w:r>
      <w:r>
        <w:rPr>
          <w:lang w:eastAsia="zh-CN"/>
        </w:rPr>
        <w:tab/>
        <w:t xml:space="preserve">Load reporting </w:t>
      </w:r>
      <w:r>
        <w:t>for intra-RAT and intra-system inter-RAT load balancing</w:t>
      </w:r>
      <w:r>
        <w:rPr>
          <w:lang w:eastAsia="zh-CN"/>
        </w:rPr>
        <w:t>;</w:t>
      </w:r>
    </w:p>
    <w:p w14:paraId="6BF89686" w14:textId="77777777" w:rsidR="00B809B2" w:rsidRDefault="00000000">
      <w:pPr>
        <w:pStyle w:val="B1"/>
        <w:rPr>
          <w:lang w:eastAsia="zh-CN"/>
        </w:rPr>
      </w:pPr>
      <w:r>
        <w:rPr>
          <w:lang w:eastAsia="zh-CN"/>
        </w:rPr>
        <w:t>-</w:t>
      </w:r>
      <w:r>
        <w:rPr>
          <w:lang w:eastAsia="zh-CN"/>
        </w:rPr>
        <w:tab/>
        <w:t>Load balancing action based on handovers;</w:t>
      </w:r>
    </w:p>
    <w:p w14:paraId="3AB37835" w14:textId="77777777" w:rsidR="00B809B2" w:rsidRDefault="00000000">
      <w:pPr>
        <w:pStyle w:val="B1"/>
        <w:rPr>
          <w:lang w:eastAsia="zh-CN"/>
        </w:rPr>
      </w:pPr>
      <w:r>
        <w:rPr>
          <w:lang w:eastAsia="zh-CN"/>
        </w:rPr>
        <w:t>-</w:t>
      </w:r>
      <w:r>
        <w:rPr>
          <w:lang w:eastAsia="zh-CN"/>
        </w:rPr>
        <w:tab/>
        <w:t>Adapting handover and/or reselection configuration;</w:t>
      </w:r>
    </w:p>
    <w:p w14:paraId="121767E4" w14:textId="77777777" w:rsidR="00B809B2" w:rsidRDefault="00000000">
      <w:pPr>
        <w:pStyle w:val="B1"/>
        <w:rPr>
          <w:lang w:eastAsia="zh-CN"/>
        </w:rPr>
      </w:pPr>
      <w:bookmarkStart w:id="10" w:name="_Toc46502089"/>
      <w:bookmarkStart w:id="11" w:name="_Toc52551420"/>
      <w:bookmarkStart w:id="12" w:name="_Toc51971437"/>
      <w:r>
        <w:t>-</w:t>
      </w:r>
      <w:r>
        <w:tab/>
        <w:t>Load reporting for inter-system load balancing.</w:t>
      </w:r>
    </w:p>
    <w:p w14:paraId="26F9591E" w14:textId="77777777" w:rsidR="00B809B2" w:rsidRDefault="00000000">
      <w:pPr>
        <w:pStyle w:val="4"/>
        <w:rPr>
          <w:lang w:eastAsia="zh-CN"/>
        </w:rPr>
      </w:pPr>
      <w:bookmarkStart w:id="13" w:name="_Toc109153931"/>
      <w:r>
        <w:rPr>
          <w:lang w:eastAsia="zh-CN"/>
        </w:rPr>
        <w:t>15.5.1.2</w:t>
      </w:r>
      <w:r>
        <w:rPr>
          <w:lang w:eastAsia="zh-CN"/>
        </w:rPr>
        <w:tab/>
        <w:t>Load reporting</w:t>
      </w:r>
      <w:bookmarkEnd w:id="10"/>
      <w:bookmarkEnd w:id="11"/>
      <w:bookmarkEnd w:id="12"/>
      <w:r>
        <w:rPr>
          <w:lang w:eastAsia="zh-CN"/>
        </w:rPr>
        <w:t xml:space="preserve"> for intra-RAT and intra-system inter-RAT load balancing</w:t>
      </w:r>
      <w:bookmarkEnd w:id="13"/>
    </w:p>
    <w:p w14:paraId="46DC8BB8" w14:textId="77777777" w:rsidR="00B809B2" w:rsidRDefault="00000000">
      <w:pPr>
        <w:rPr>
          <w:rFonts w:ascii="Times New Roman" w:hAnsi="Times New Roman"/>
        </w:rPr>
      </w:pPr>
      <w:r>
        <w:rPr>
          <w:rFonts w:ascii="Times New Roman" w:hAnsi="Times New Roman"/>
        </w:rPr>
        <w:t xml:space="preserve">The load reporting function is executed by exchanging load information over the </w:t>
      </w:r>
      <w:proofErr w:type="spellStart"/>
      <w:r>
        <w:rPr>
          <w:rFonts w:ascii="Times New Roman" w:hAnsi="Times New Roman"/>
        </w:rPr>
        <w:t>Xn</w:t>
      </w:r>
      <w:proofErr w:type="spellEnd"/>
      <w:r>
        <w:rPr>
          <w:rFonts w:ascii="Times New Roman" w:hAnsi="Times New Roman"/>
        </w:rPr>
        <w:t>/X2/F1/E1 interfaces.</w:t>
      </w:r>
    </w:p>
    <w:p w14:paraId="15E8F80D" w14:textId="77777777" w:rsidR="00B809B2" w:rsidRDefault="00000000">
      <w:pPr>
        <w:rPr>
          <w:rFonts w:ascii="Times New Roman" w:hAnsi="Times New Roman"/>
        </w:rPr>
      </w:pPr>
      <w:r>
        <w:rPr>
          <w:rFonts w:ascii="Times New Roman" w:hAnsi="Times New Roman"/>
        </w:rPr>
        <w:t>The following load related information should be supported which consists of:</w:t>
      </w:r>
    </w:p>
    <w:p w14:paraId="2580B4E9" w14:textId="77777777" w:rsidR="00B809B2" w:rsidRDefault="00000000">
      <w:pPr>
        <w:pStyle w:val="B1"/>
        <w:rPr>
          <w:lang w:eastAsia="zh-CN"/>
        </w:rPr>
      </w:pPr>
      <w:r>
        <w:rPr>
          <w:lang w:eastAsia="zh-CN"/>
        </w:rPr>
        <w:t>-</w:t>
      </w:r>
      <w:r>
        <w:rPr>
          <w:lang w:eastAsia="zh-CN"/>
        </w:rPr>
        <w:tab/>
        <w:t xml:space="preserve">Radio resource usage (per-cell and per SSB area PRB usage: DL/UL GBR PRB usage, DL/UL non-GBR PRB usage, DL/UL total PRB usage, and DL/UL </w:t>
      </w:r>
      <w:r>
        <w:rPr>
          <w:rFonts w:cs="Arial"/>
          <w:bCs/>
          <w:iCs/>
          <w:szCs w:val="18"/>
        </w:rPr>
        <w:t>scheduling PDCCH CCE usage</w:t>
      </w:r>
      <w:r>
        <w:rPr>
          <w:rFonts w:cs="Arial"/>
          <w:bCs/>
          <w:iCs/>
          <w:szCs w:val="18"/>
          <w:lang w:eastAsia="zh-CN"/>
        </w:rPr>
        <w:t xml:space="preserve">; PRB usage for slice(s): </w:t>
      </w:r>
      <w:r>
        <w:rPr>
          <w:lang w:eastAsia="zh-CN"/>
        </w:rPr>
        <w:t>DL/UL GBR PRB usage, DL/UL non-GBR PRB usage, and DL/UL Total PRB allocation);</w:t>
      </w:r>
    </w:p>
    <w:p w14:paraId="55A90C3C" w14:textId="77777777" w:rsidR="00B809B2" w:rsidRDefault="00000000">
      <w:pPr>
        <w:pStyle w:val="B1"/>
        <w:rPr>
          <w:lang w:eastAsia="zh-CN"/>
        </w:rPr>
      </w:pPr>
      <w:r>
        <w:rPr>
          <w:lang w:eastAsia="zh-CN"/>
        </w:rPr>
        <w:t>-</w:t>
      </w:r>
      <w:r>
        <w:rPr>
          <w:lang w:eastAsia="zh-CN"/>
        </w:rPr>
        <w:tab/>
        <w:t>TNL capacity indicator (UL/DL TNL offered capacity and available capacity);</w:t>
      </w:r>
    </w:p>
    <w:p w14:paraId="51473F79" w14:textId="77777777" w:rsidR="00B809B2" w:rsidRDefault="00000000">
      <w:pPr>
        <w:pStyle w:val="B1"/>
        <w:rPr>
          <w:lang w:eastAsia="zh-CN"/>
        </w:rPr>
      </w:pPr>
      <w:r>
        <w:rPr>
          <w:lang w:eastAsia="zh-CN"/>
        </w:rPr>
        <w:t>-</w:t>
      </w:r>
      <w:r>
        <w:rPr>
          <w:lang w:eastAsia="zh-CN"/>
        </w:rPr>
        <w:tab/>
        <w:t>Cell Capacity Class value (UL/DL relative capacity indicator);</w:t>
      </w:r>
    </w:p>
    <w:p w14:paraId="355AF174" w14:textId="77777777" w:rsidR="00B809B2" w:rsidRDefault="00000000">
      <w:pPr>
        <w:pStyle w:val="B1"/>
        <w:rPr>
          <w:rFonts w:eastAsia="Arial Unicode MS"/>
          <w:lang w:eastAsia="zh-CN"/>
        </w:rPr>
      </w:pPr>
      <w:r>
        <w:rPr>
          <w:lang w:eastAsia="zh-CN"/>
        </w:rPr>
        <w:t>-</w:t>
      </w:r>
      <w:r>
        <w:rPr>
          <w:lang w:eastAsia="zh-CN"/>
        </w:rPr>
        <w:tab/>
      </w:r>
      <w:r>
        <w:rPr>
          <w:rFonts w:eastAsia="Arial Unicode MS"/>
          <w:lang w:eastAsia="zh-CN"/>
        </w:rPr>
        <w:t>Capacity value (per cell, per SSB area and per slice: UL/DL available capacity);</w:t>
      </w:r>
    </w:p>
    <w:p w14:paraId="7CEDC993" w14:textId="77777777" w:rsidR="00B809B2" w:rsidRDefault="00000000">
      <w:pPr>
        <w:pStyle w:val="B1"/>
        <w:rPr>
          <w:lang w:eastAsia="zh-CN"/>
        </w:rPr>
      </w:pPr>
      <w:r>
        <w:rPr>
          <w:lang w:eastAsia="zh-CN"/>
        </w:rPr>
        <w:t>-</w:t>
      </w:r>
      <w:r>
        <w:rPr>
          <w:lang w:eastAsia="zh-CN"/>
        </w:rPr>
        <w:tab/>
        <w:t>HW capacity indicator (offered throughput and available throughput over E1, percentage utilisation over F1);</w:t>
      </w:r>
    </w:p>
    <w:p w14:paraId="495B15D2" w14:textId="77777777" w:rsidR="00B809B2" w:rsidRDefault="00000000">
      <w:pPr>
        <w:pStyle w:val="B1"/>
        <w:rPr>
          <w:lang w:eastAsia="zh-CN"/>
        </w:rPr>
      </w:pPr>
      <w:r>
        <w:rPr>
          <w:lang w:eastAsia="zh-CN"/>
        </w:rPr>
        <w:t>-</w:t>
      </w:r>
      <w:r>
        <w:rPr>
          <w:lang w:eastAsia="zh-CN"/>
        </w:rPr>
        <w:tab/>
        <w:t>RRC connections (number of RRC connections, and available RRC Connection Capacity);</w:t>
      </w:r>
    </w:p>
    <w:p w14:paraId="4660F839" w14:textId="77777777" w:rsidR="00B809B2" w:rsidRDefault="00000000">
      <w:pPr>
        <w:pStyle w:val="B1"/>
        <w:rPr>
          <w:lang w:eastAsia="zh-CN"/>
        </w:rPr>
      </w:pPr>
      <w:r>
        <w:rPr>
          <w:lang w:eastAsia="zh-CN"/>
        </w:rPr>
        <w:t>-</w:t>
      </w:r>
      <w:r>
        <w:rPr>
          <w:lang w:eastAsia="zh-CN"/>
        </w:rPr>
        <w:tab/>
        <w:t>Number of active UEs.</w:t>
      </w:r>
    </w:p>
    <w:p w14:paraId="111F81DF" w14:textId="77777777" w:rsidR="00B809B2" w:rsidRDefault="00000000">
      <w:pPr>
        <w:rPr>
          <w:rFonts w:ascii="Times New Roman" w:hAnsi="Times New Roman"/>
        </w:rPr>
      </w:pPr>
      <w:r>
        <w:rPr>
          <w:rFonts w:ascii="Times New Roman" w:hAnsi="Times New Roman"/>
        </w:rPr>
        <w:t>To achieve load reporting function, Resource Status Reporting Initiation &amp; Resource Status Reporting procedures are used.</w:t>
      </w:r>
    </w:p>
    <w:p w14:paraId="00C5EF5A" w14:textId="77777777" w:rsidR="00B809B2" w:rsidRDefault="00000000">
      <w:pPr>
        <w:keepNext/>
        <w:keepLines/>
        <w:spacing w:before="120" w:after="180"/>
        <w:ind w:left="1418" w:hanging="1418"/>
        <w:outlineLvl w:val="3"/>
        <w:rPr>
          <w:sz w:val="24"/>
          <w:lang w:eastAsia="zh-CN"/>
        </w:rPr>
      </w:pPr>
      <w:r>
        <w:rPr>
          <w:sz w:val="24"/>
          <w:lang w:eastAsia="zh-CN"/>
        </w:rPr>
        <w:t>15.5.1.3</w:t>
      </w:r>
      <w:r>
        <w:rPr>
          <w:sz w:val="24"/>
          <w:lang w:eastAsia="zh-CN"/>
        </w:rPr>
        <w:tab/>
        <w:t>Load balancing action based on handovers</w:t>
      </w:r>
    </w:p>
    <w:p w14:paraId="447C1108" w14:textId="77777777" w:rsidR="00B809B2" w:rsidRDefault="00000000">
      <w:pPr>
        <w:rPr>
          <w:rFonts w:ascii="Times New Roman" w:hAnsi="Times New Roman"/>
        </w:rPr>
      </w:pPr>
      <w:r>
        <w:rPr>
          <w:rFonts w:ascii="Times New Roman" w:hAnsi="Times New Roman"/>
        </w:rPr>
        <w:t>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14:paraId="66A648BB" w14:textId="77777777" w:rsidR="00B809B2" w:rsidRDefault="00000000">
      <w:pPr>
        <w:pStyle w:val="4"/>
        <w:rPr>
          <w:lang w:eastAsia="zh-CN"/>
        </w:rPr>
      </w:pPr>
      <w:bookmarkStart w:id="14" w:name="_Toc52551421"/>
      <w:bookmarkStart w:id="15" w:name="_Toc46502090"/>
      <w:bookmarkStart w:id="16" w:name="_Toc51971438"/>
      <w:bookmarkStart w:id="17" w:name="_Toc109153932"/>
      <w:r>
        <w:rPr>
          <w:lang w:eastAsia="zh-CN"/>
        </w:rPr>
        <w:t>15.5.1.4</w:t>
      </w:r>
      <w:r>
        <w:rPr>
          <w:lang w:eastAsia="zh-CN"/>
        </w:rPr>
        <w:tab/>
        <w:t>Adapting handover and/or reselection configuration</w:t>
      </w:r>
      <w:bookmarkEnd w:id="14"/>
      <w:bookmarkEnd w:id="15"/>
      <w:bookmarkEnd w:id="16"/>
      <w:bookmarkEnd w:id="17"/>
    </w:p>
    <w:p w14:paraId="144117A9" w14:textId="77777777" w:rsidR="00B809B2" w:rsidRDefault="00000000">
      <w:pPr>
        <w:rPr>
          <w:rFonts w:ascii="Times New Roman" w:hAnsi="Times New Roman"/>
        </w:rPr>
      </w:pPr>
      <w:r>
        <w:rPr>
          <w:rFonts w:ascii="Times New Roman" w:hAnsi="Times New Roman"/>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14:paraId="20356D30" w14:textId="77777777" w:rsidR="00B809B2" w:rsidRDefault="00000000">
      <w:pPr>
        <w:rPr>
          <w:rFonts w:ascii="Times New Roman" w:hAnsi="Times New Roman"/>
        </w:rPr>
      </w:pPr>
      <w:r>
        <w:rPr>
          <w:rFonts w:ascii="Times New Roman" w:hAnsi="Times New Roman"/>
        </w:rPr>
        <w:lastRenderedPageBreak/>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14:paraId="3CAA8628" w14:textId="77777777" w:rsidR="00B809B2" w:rsidRDefault="00000000">
      <w:pPr>
        <w:rPr>
          <w:rFonts w:ascii="Times New Roman" w:hAnsi="Times New Roman"/>
        </w:rPr>
      </w:pPr>
      <w:r>
        <w:rPr>
          <w:rFonts w:ascii="Times New Roman" w:hAnsi="Times New Roman"/>
        </w:rPr>
        <w:t>All automatic changes on the HO and/or reselection parameters must be within the range allowed by OAM.</w:t>
      </w:r>
    </w:p>
    <w:p w14:paraId="74E97D73" w14:textId="77777777" w:rsidR="00B809B2" w:rsidRDefault="00000000">
      <w:pPr>
        <w:pStyle w:val="4"/>
        <w:rPr>
          <w:lang w:eastAsia="zh-CN"/>
        </w:rPr>
      </w:pPr>
      <w:bookmarkStart w:id="18" w:name="_Toc109153933"/>
      <w:bookmarkStart w:id="19" w:name="_Toc46502091"/>
      <w:bookmarkStart w:id="20" w:name="_Toc51971439"/>
      <w:bookmarkStart w:id="21" w:name="_Toc52551422"/>
      <w:r>
        <w:rPr>
          <w:lang w:eastAsia="zh-CN"/>
        </w:rPr>
        <w:t>15.5.1.5</w:t>
      </w:r>
      <w:r>
        <w:rPr>
          <w:lang w:eastAsia="zh-CN"/>
        </w:rPr>
        <w:tab/>
        <w:t>Load reporting for inter-system load balancing</w:t>
      </w:r>
      <w:bookmarkEnd w:id="18"/>
    </w:p>
    <w:p w14:paraId="3C7EAB93" w14:textId="77777777" w:rsidR="00B809B2" w:rsidRDefault="00000000">
      <w:pPr>
        <w:rPr>
          <w:rFonts w:ascii="Times New Roman" w:hAnsi="Times New Roman"/>
        </w:rPr>
      </w:pPr>
      <w:r>
        <w:rPr>
          <w:rFonts w:ascii="Times New Roman" w:hAnsi="Times New Roman"/>
        </w:rPr>
        <w:t>The load reporting function for inter-system load balancing is executed by exchanging load information between NG-RAN and E-UTRAN. Both event-triggered and periodic inter-system load reporting are supported. Event-triggered inter-system load reports are sent when the reporting node detects crossing of cell load thresholds.</w:t>
      </w:r>
    </w:p>
    <w:p w14:paraId="6288F78C" w14:textId="77777777" w:rsidR="00B809B2" w:rsidRDefault="00000000">
      <w:pPr>
        <w:rPr>
          <w:rFonts w:ascii="Times New Roman" w:hAnsi="Times New Roman"/>
        </w:rPr>
      </w:pPr>
      <w:r>
        <w:rPr>
          <w:rFonts w:ascii="Times New Roman" w:hAnsi="Times New Roman"/>
        </w:rPr>
        <w:t>The following load related information should be supported:</w:t>
      </w:r>
    </w:p>
    <w:p w14:paraId="3B8DAB33" w14:textId="77777777" w:rsidR="00B809B2" w:rsidRDefault="00000000">
      <w:pPr>
        <w:pStyle w:val="B1"/>
      </w:pPr>
      <w:r>
        <w:t>-</w:t>
      </w:r>
      <w:r>
        <w:tab/>
        <w:t>Cell Capacity Class value (UL/DL relative capacity indicator);</w:t>
      </w:r>
    </w:p>
    <w:p w14:paraId="44ED883D" w14:textId="77777777" w:rsidR="00B809B2" w:rsidRDefault="00000000">
      <w:pPr>
        <w:pStyle w:val="B1"/>
        <w:rPr>
          <w:rFonts w:eastAsia="Arial Unicode MS"/>
        </w:rPr>
      </w:pPr>
      <w:r>
        <w:t>-</w:t>
      </w:r>
      <w:r>
        <w:tab/>
      </w:r>
      <w:r>
        <w:rPr>
          <w:rFonts w:eastAsia="Arial Unicode MS"/>
        </w:rPr>
        <w:t>Capacity value (per cell: UL/DL available capacity);</w:t>
      </w:r>
    </w:p>
    <w:p w14:paraId="6790554A" w14:textId="77777777" w:rsidR="00B809B2" w:rsidRDefault="00000000">
      <w:pPr>
        <w:pStyle w:val="B1"/>
      </w:pPr>
      <w:r>
        <w:t>-</w:t>
      </w:r>
      <w:r>
        <w:tab/>
        <w:t>RRC connections (number of RRC connections, and available RRC Connection Capacity);</w:t>
      </w:r>
    </w:p>
    <w:p w14:paraId="2724DC83" w14:textId="77777777" w:rsidR="00B809B2" w:rsidRDefault="00000000">
      <w:pPr>
        <w:pStyle w:val="B1"/>
      </w:pPr>
      <w:r>
        <w:t>-</w:t>
      </w:r>
      <w:r>
        <w:tab/>
        <w:t>Number of active UEs;</w:t>
      </w:r>
    </w:p>
    <w:p w14:paraId="4C2C6541" w14:textId="77777777" w:rsidR="00B809B2" w:rsidRDefault="00000000">
      <w:pPr>
        <w:pStyle w:val="B1"/>
      </w:pPr>
      <w:r>
        <w:t>-</w:t>
      </w:r>
      <w:r>
        <w:tab/>
      </w:r>
      <w:r>
        <w:rPr>
          <w:lang w:eastAsia="zh-CN"/>
        </w:rPr>
        <w:t>Radio Resource Status</w:t>
      </w:r>
      <w:r>
        <w:t xml:space="preserve"> (</w:t>
      </w:r>
      <w:r>
        <w:rPr>
          <w:rFonts w:eastAsia="Arial Unicode MS"/>
        </w:rPr>
        <w:t>per cell</w:t>
      </w:r>
      <w:r>
        <w:rPr>
          <w:rFonts w:eastAsia="Arial Unicode MS"/>
          <w:lang w:eastAsia="zh-CN"/>
        </w:rPr>
        <w:t xml:space="preserve"> PRB usage</w:t>
      </w:r>
      <w:r>
        <w:rPr>
          <w:rFonts w:eastAsia="Arial Unicode MS"/>
        </w:rPr>
        <w:t>: UL/DL</w:t>
      </w:r>
      <w:r>
        <w:rPr>
          <w:rFonts w:eastAsia="Arial Unicode MS"/>
          <w:lang w:eastAsia="zh-CN"/>
        </w:rPr>
        <w:t xml:space="preserve"> </w:t>
      </w:r>
      <w:r>
        <w:rPr>
          <w:lang w:eastAsia="zh-CN"/>
        </w:rPr>
        <w:t>GBR PRB usage for MIMO, DL/UL non-GBR PRB usage for MIMO, DL/UL total PRB usage for MIMO</w:t>
      </w:r>
      <w:r>
        <w:t>).</w:t>
      </w:r>
    </w:p>
    <w:p w14:paraId="5E355C62" w14:textId="77777777" w:rsidR="00B809B2" w:rsidRDefault="00000000">
      <w:pPr>
        <w:rPr>
          <w:rFonts w:ascii="Times New Roman" w:hAnsi="Times New Roman"/>
        </w:rPr>
      </w:pPr>
      <w:r>
        <w:rPr>
          <w:rFonts w:ascii="Times New Roman" w:hAnsi="Times New Roman"/>
        </w:rPr>
        <w:t>NGAP procedures used for inter-system load balancing are Uplink RAN Configuration Transfer and Downlink RAN Configuration Transfer.</w:t>
      </w:r>
    </w:p>
    <w:p w14:paraId="4025F969" w14:textId="77777777" w:rsidR="00B809B2" w:rsidRDefault="00000000">
      <w:pPr>
        <w:rPr>
          <w:rFonts w:ascii="Times New Roman" w:hAnsi="Times New Roman"/>
        </w:rPr>
      </w:pPr>
      <w:r>
        <w:rPr>
          <w:rFonts w:ascii="Times New Roman" w:hAnsi="Times New Roman"/>
        </w:rPr>
        <w:t xml:space="preserve">S1AP procedures used for inter-system load balancing are </w:t>
      </w:r>
      <w:proofErr w:type="spellStart"/>
      <w:r>
        <w:rPr>
          <w:rFonts w:ascii="Times New Roman" w:hAnsi="Times New Roman"/>
        </w:rPr>
        <w:t>eNB</w:t>
      </w:r>
      <w:proofErr w:type="spellEnd"/>
      <w:r>
        <w:rPr>
          <w:rFonts w:ascii="Times New Roman" w:hAnsi="Times New Roman"/>
        </w:rPr>
        <w:t xml:space="preserve"> Configuration Transfer and MME Configuration Transfer.</w:t>
      </w:r>
    </w:p>
    <w:p w14:paraId="0BDE1ADF" w14:textId="77777777" w:rsidR="00B809B2" w:rsidRDefault="00000000">
      <w:pPr>
        <w:pStyle w:val="3"/>
        <w:spacing w:before="180"/>
        <w:rPr>
          <w:lang w:eastAsia="zh-CN"/>
        </w:rPr>
      </w:pPr>
      <w:bookmarkStart w:id="22" w:name="_Toc109153934"/>
      <w:r>
        <w:rPr>
          <w:lang w:eastAsia="zh-CN"/>
        </w:rPr>
        <w:t>15.5.2</w:t>
      </w:r>
      <w:r>
        <w:rPr>
          <w:lang w:eastAsia="zh-CN"/>
        </w:rPr>
        <w:tab/>
        <w:t>Support for Mobility Robustness Optimization</w:t>
      </w:r>
      <w:bookmarkEnd w:id="19"/>
      <w:bookmarkEnd w:id="20"/>
      <w:bookmarkEnd w:id="21"/>
      <w:bookmarkEnd w:id="22"/>
    </w:p>
    <w:p w14:paraId="62B99BCD" w14:textId="77777777" w:rsidR="00B809B2" w:rsidRDefault="00000000">
      <w:pPr>
        <w:pStyle w:val="4"/>
        <w:rPr>
          <w:lang w:eastAsia="zh-CN"/>
        </w:rPr>
      </w:pPr>
      <w:bookmarkStart w:id="23" w:name="_Toc46502092"/>
      <w:bookmarkStart w:id="24" w:name="_Toc51971440"/>
      <w:bookmarkStart w:id="25" w:name="_Toc52551423"/>
      <w:bookmarkStart w:id="26" w:name="_Toc109153935"/>
      <w:r>
        <w:rPr>
          <w:lang w:eastAsia="zh-CN"/>
        </w:rPr>
        <w:t>15.5.2.1</w:t>
      </w:r>
      <w:r>
        <w:rPr>
          <w:lang w:eastAsia="zh-CN"/>
        </w:rPr>
        <w:tab/>
        <w:t>General</w:t>
      </w:r>
      <w:bookmarkEnd w:id="23"/>
      <w:bookmarkEnd w:id="24"/>
      <w:bookmarkEnd w:id="25"/>
      <w:bookmarkEnd w:id="26"/>
    </w:p>
    <w:p w14:paraId="059AE98F" w14:textId="77777777" w:rsidR="00B809B2" w:rsidRDefault="00000000">
      <w:pPr>
        <w:rPr>
          <w:rFonts w:ascii="Times New Roman" w:hAnsi="Times New Roman"/>
        </w:rPr>
      </w:pPr>
      <w:r>
        <w:rPr>
          <w:rFonts w:ascii="Times New Roman" w:hAnsi="Times New Roman"/>
        </w:rPr>
        <w:t>Mobility Robustness Optimisation aims at detecting and enabling correction of following problems:</w:t>
      </w:r>
    </w:p>
    <w:p w14:paraId="22FEBD83" w14:textId="77777777" w:rsidR="00B809B2" w:rsidRDefault="00000000">
      <w:pPr>
        <w:pStyle w:val="B1"/>
        <w:rPr>
          <w:lang w:eastAsia="zh-CN"/>
        </w:rPr>
      </w:pPr>
      <w:r>
        <w:rPr>
          <w:lang w:eastAsia="zh-CN"/>
        </w:rPr>
        <w:t>-</w:t>
      </w:r>
      <w:r>
        <w:rPr>
          <w:lang w:eastAsia="zh-CN"/>
        </w:rPr>
        <w:tab/>
        <w:t>Connection failure due to intra-system or inter-system mobility;</w:t>
      </w:r>
    </w:p>
    <w:p w14:paraId="21B904A9" w14:textId="77777777" w:rsidR="00B809B2" w:rsidRDefault="00000000">
      <w:pPr>
        <w:pStyle w:val="B1"/>
        <w:rPr>
          <w:lang w:eastAsia="zh-CN"/>
        </w:rPr>
      </w:pPr>
      <w:r>
        <w:rPr>
          <w:lang w:eastAsia="zh-CN"/>
        </w:rPr>
        <w:t>-</w:t>
      </w:r>
      <w:r>
        <w:rPr>
          <w:lang w:eastAsia="zh-CN"/>
        </w:rPr>
        <w:tab/>
        <w:t xml:space="preserve">Inter-system Unnecessary HO (too early inter-system HO </w:t>
      </w:r>
      <w:r>
        <w:t>from NR to E-UTRAN</w:t>
      </w:r>
      <w:r>
        <w:rPr>
          <w:lang w:eastAsia="zh-CN"/>
        </w:rPr>
        <w:t xml:space="preserve"> with no radio link failure);</w:t>
      </w:r>
    </w:p>
    <w:p w14:paraId="51F49877" w14:textId="77777777" w:rsidR="00B809B2" w:rsidRDefault="00000000">
      <w:pPr>
        <w:pStyle w:val="B1"/>
        <w:rPr>
          <w:lang w:eastAsia="zh-CN"/>
        </w:rPr>
      </w:pPr>
      <w:r>
        <w:rPr>
          <w:lang w:eastAsia="zh-CN"/>
        </w:rPr>
        <w:t>-</w:t>
      </w:r>
      <w:r>
        <w:rPr>
          <w:lang w:eastAsia="zh-CN"/>
        </w:rPr>
        <w:tab/>
        <w:t>Inter-system HO ping-pong;</w:t>
      </w:r>
    </w:p>
    <w:p w14:paraId="2F89FB9A" w14:textId="77777777" w:rsidR="00B809B2" w:rsidRDefault="00000000">
      <w:pPr>
        <w:pStyle w:val="B1"/>
        <w:rPr>
          <w:ins w:id="27" w:author="CMCC" w:date="2022-09-28T12:27:00Z"/>
          <w:rFonts w:eastAsiaTheme="minorEastAsia"/>
          <w:lang w:eastAsia="zh-CN"/>
        </w:rPr>
      </w:pPr>
      <w:r>
        <w:rPr>
          <w:lang w:eastAsia="zh-CN"/>
        </w:rPr>
        <w:t>-</w:t>
      </w:r>
      <w:r>
        <w:rPr>
          <w:lang w:eastAsia="zh-CN"/>
        </w:rPr>
        <w:tab/>
      </w:r>
      <w:proofErr w:type="spellStart"/>
      <w:r>
        <w:rPr>
          <w:lang w:eastAsia="zh-CN"/>
        </w:rPr>
        <w:t>PSCell</w:t>
      </w:r>
      <w:proofErr w:type="spellEnd"/>
      <w:r>
        <w:rPr>
          <w:lang w:eastAsia="zh-CN"/>
        </w:rPr>
        <w:t xml:space="preserve"> change failure.</w:t>
      </w:r>
    </w:p>
    <w:p w14:paraId="5B860BC6" w14:textId="77777777" w:rsidR="00B809B2" w:rsidRDefault="00000000">
      <w:pPr>
        <w:pStyle w:val="B1"/>
        <w:rPr>
          <w:ins w:id="28" w:author="CMCC" w:date="2022-09-28T12:29:00Z"/>
          <w:rFonts w:eastAsiaTheme="minorEastAsia"/>
          <w:lang w:eastAsia="zh-CN"/>
        </w:rPr>
      </w:pPr>
      <w:ins w:id="29" w:author="CMCC" w:date="2022-09-28T12:28:00Z">
        <w:r>
          <w:rPr>
            <w:rFonts w:eastAsiaTheme="minorEastAsia" w:hint="eastAsia"/>
            <w:lang w:eastAsia="zh-CN"/>
          </w:rPr>
          <w:t>-</w:t>
        </w:r>
        <w:r>
          <w:rPr>
            <w:rFonts w:eastAsiaTheme="minorEastAsia" w:hint="eastAsia"/>
            <w:lang w:eastAsia="zh-CN"/>
          </w:rPr>
          <w:tab/>
          <w:t>Inter-system voice fallback failure</w:t>
        </w:r>
      </w:ins>
    </w:p>
    <w:p w14:paraId="407E9A0C" w14:textId="77777777" w:rsidR="00B809B2" w:rsidRPr="00B809B2" w:rsidRDefault="00000000">
      <w:pPr>
        <w:pStyle w:val="B1"/>
        <w:rPr>
          <w:rFonts w:eastAsiaTheme="minorEastAsia"/>
          <w:lang w:eastAsia="zh-CN"/>
          <w:rPrChange w:id="30" w:author="CMCC" w:date="2022-09-28T12:27:00Z">
            <w:rPr>
              <w:lang w:eastAsia="zh-CN"/>
            </w:rPr>
          </w:rPrChange>
        </w:rPr>
      </w:pPr>
      <w:ins w:id="31" w:author="CMCC" w:date="2022-09-28T12:29:00Z">
        <w:r>
          <w:rPr>
            <w:rFonts w:eastAsiaTheme="minorEastAsia" w:hint="eastAsia"/>
            <w:lang w:eastAsia="zh-CN"/>
          </w:rPr>
          <w:t>-</w:t>
        </w:r>
        <w:r>
          <w:rPr>
            <w:rFonts w:eastAsiaTheme="minorEastAsia" w:hint="eastAsia"/>
            <w:lang w:eastAsia="zh-CN"/>
          </w:rPr>
          <w:tab/>
          <w:t>Fast MCG recovery failure</w:t>
        </w:r>
      </w:ins>
    </w:p>
    <w:p w14:paraId="53E8A682" w14:textId="77777777" w:rsidR="00B809B2" w:rsidRDefault="00000000">
      <w:pPr>
        <w:rPr>
          <w:rFonts w:ascii="Times New Roman" w:hAnsi="Times New Roman"/>
          <w:lang w:eastAsia="zh-CN"/>
        </w:rPr>
      </w:pPr>
      <w:r>
        <w:rPr>
          <w:rFonts w:ascii="Times New Roman" w:hAnsi="Times New Roman"/>
          <w:lang w:eastAsia="zh-CN"/>
        </w:rPr>
        <w:t>MRO provides means to distinguish the above problems from NR coverage related problems and other problems, not related to mobility.</w:t>
      </w:r>
    </w:p>
    <w:p w14:paraId="1F48B580" w14:textId="77777777" w:rsidR="00B809B2" w:rsidRDefault="00000000">
      <w:pPr>
        <w:rPr>
          <w:rFonts w:ascii="Times New Roman" w:hAnsi="Times New Roman"/>
          <w:lang w:eastAsia="zh-CN"/>
        </w:rPr>
      </w:pPr>
      <w:r>
        <w:rPr>
          <w:rFonts w:ascii="Times New Roman" w:hAnsi="Times New Roman"/>
          <w:lang w:eastAsia="zh-CN"/>
        </w:rPr>
        <w:t>For detection of a sub-optimal successful handovers, MRO additionally enables observability of:</w:t>
      </w:r>
    </w:p>
    <w:p w14:paraId="4367B509" w14:textId="77777777" w:rsidR="00B809B2" w:rsidRDefault="00000000">
      <w:pPr>
        <w:pStyle w:val="B1"/>
        <w:rPr>
          <w:ins w:id="32" w:author="CMCC" w:date="2022-09-28T12:25:00Z"/>
          <w:rFonts w:eastAsiaTheme="minorEastAsia"/>
          <w:lang w:eastAsia="zh-CN"/>
        </w:rPr>
      </w:pPr>
      <w:r>
        <w:rPr>
          <w:lang w:eastAsia="zh-CN"/>
        </w:rPr>
        <w:t>-</w:t>
      </w:r>
      <w:r>
        <w:rPr>
          <w:lang w:eastAsia="zh-CN"/>
        </w:rPr>
        <w:tab/>
        <w:t>Successful HO due to intra-NR mobility.</w:t>
      </w:r>
    </w:p>
    <w:p w14:paraId="7C98E352" w14:textId="77777777" w:rsidR="00B809B2" w:rsidRPr="00B809B2" w:rsidRDefault="00000000">
      <w:pPr>
        <w:pStyle w:val="B1"/>
        <w:rPr>
          <w:rFonts w:eastAsiaTheme="minorEastAsia"/>
          <w:lang w:eastAsia="zh-CN"/>
          <w:rPrChange w:id="33" w:author="CMCC" w:date="2022-09-28T12:25:00Z">
            <w:rPr>
              <w:lang w:eastAsia="zh-CN"/>
            </w:rPr>
          </w:rPrChange>
        </w:rPr>
      </w:pPr>
      <w:ins w:id="34" w:author="CMCC" w:date="2022-09-28T12:25:00Z">
        <w:r>
          <w:rPr>
            <w:rFonts w:eastAsiaTheme="minorEastAsia" w:hint="eastAsia"/>
            <w:lang w:eastAsia="zh-CN"/>
          </w:rPr>
          <w:t>-</w:t>
        </w:r>
        <w:r>
          <w:rPr>
            <w:rFonts w:eastAsiaTheme="minorEastAsia" w:hint="eastAsia"/>
            <w:lang w:eastAsia="zh-CN"/>
          </w:rPr>
          <w:tab/>
          <w:t>Successful HO due to</w:t>
        </w:r>
      </w:ins>
      <w:ins w:id="35" w:author="CMCC" w:date="2022-09-28T12:26:00Z">
        <w:r>
          <w:rPr>
            <w:rFonts w:eastAsiaTheme="minorEastAsia" w:hint="eastAsia"/>
            <w:lang w:eastAsia="zh-CN"/>
          </w:rPr>
          <w:t xml:space="preserve"> inter-RAT mobility</w:t>
        </w:r>
      </w:ins>
    </w:p>
    <w:p w14:paraId="1055C4D1" w14:textId="77777777" w:rsidR="00B809B2" w:rsidRDefault="00000000">
      <w:pPr>
        <w:rPr>
          <w:ins w:id="36" w:author="CMCC" w:date="2022-09-28T12:26:00Z"/>
          <w:rFonts w:ascii="Times New Roman" w:eastAsiaTheme="minorEastAsia" w:hAnsi="Times New Roman"/>
          <w:lang w:eastAsia="zh-CN"/>
        </w:rPr>
      </w:pPr>
      <w:ins w:id="37" w:author="CMCC" w:date="2022-09-28T12:26:00Z">
        <w:r>
          <w:rPr>
            <w:rFonts w:ascii="Times New Roman" w:eastAsiaTheme="minorEastAsia" w:hAnsi="Times New Roman"/>
            <w:lang w:eastAsia="zh-CN"/>
          </w:rPr>
          <w:t xml:space="preserve">For detection of a sub-optimal successful </w:t>
        </w:r>
        <w:proofErr w:type="spellStart"/>
        <w:r>
          <w:rPr>
            <w:rFonts w:ascii="Times New Roman" w:eastAsiaTheme="minorEastAsia" w:hAnsi="Times New Roman" w:hint="eastAsia"/>
            <w:lang w:eastAsia="zh-CN"/>
          </w:rPr>
          <w:t>PScell</w:t>
        </w:r>
        <w:proofErr w:type="spellEnd"/>
        <w:r>
          <w:rPr>
            <w:rFonts w:ascii="Times New Roman" w:eastAsiaTheme="minorEastAsia" w:hAnsi="Times New Roman" w:hint="eastAsia"/>
            <w:lang w:eastAsia="zh-CN"/>
          </w:rPr>
          <w:t xml:space="preserve"> change</w:t>
        </w:r>
        <w:r>
          <w:rPr>
            <w:rFonts w:ascii="Times New Roman" w:eastAsiaTheme="minorEastAsia" w:hAnsi="Times New Roman"/>
            <w:lang w:eastAsia="zh-CN"/>
          </w:rPr>
          <w:t>, MRO additionally enables observability of:</w:t>
        </w:r>
      </w:ins>
    </w:p>
    <w:p w14:paraId="456C3B80" w14:textId="77777777" w:rsidR="00B809B2" w:rsidRDefault="00000000">
      <w:pPr>
        <w:pStyle w:val="B1"/>
        <w:rPr>
          <w:ins w:id="38" w:author="CMCC" w:date="2022-09-28T12:26:00Z"/>
          <w:rFonts w:eastAsiaTheme="minorEastAsia"/>
          <w:lang w:eastAsia="zh-CN"/>
        </w:rPr>
      </w:pPr>
      <w:ins w:id="39" w:author="CMCC" w:date="2022-09-28T12:26:00Z">
        <w:r>
          <w:rPr>
            <w:lang w:eastAsia="zh-CN"/>
          </w:rPr>
          <w:t>-</w:t>
        </w:r>
        <w:r>
          <w:rPr>
            <w:lang w:eastAsia="zh-CN"/>
          </w:rPr>
          <w:tab/>
          <w:t xml:space="preserve">Successful </w:t>
        </w:r>
      </w:ins>
      <w:proofErr w:type="spellStart"/>
      <w:ins w:id="40" w:author="CMCC" w:date="2022-09-28T12:27:00Z">
        <w:r>
          <w:rPr>
            <w:rFonts w:eastAsiaTheme="minorEastAsia" w:hint="eastAsia"/>
            <w:lang w:eastAsia="zh-CN"/>
          </w:rPr>
          <w:t>PScell</w:t>
        </w:r>
        <w:proofErr w:type="spellEnd"/>
        <w:r>
          <w:rPr>
            <w:rFonts w:eastAsiaTheme="minorEastAsia" w:hint="eastAsia"/>
            <w:lang w:eastAsia="zh-CN"/>
          </w:rPr>
          <w:t xml:space="preserve"> change</w:t>
        </w:r>
      </w:ins>
    </w:p>
    <w:p w14:paraId="64337278" w14:textId="77777777" w:rsidR="00B809B2" w:rsidRDefault="00B809B2">
      <w:pPr>
        <w:rPr>
          <w:ins w:id="41" w:author="CMCC" w:date="2022-09-28T12:29:00Z"/>
          <w:rFonts w:eastAsiaTheme="minorEastAsia"/>
          <w:lang w:eastAsia="zh-CN"/>
        </w:rPr>
      </w:pPr>
    </w:p>
    <w:p w14:paraId="24BB3EAF" w14:textId="77777777" w:rsidR="00B809B2" w:rsidRDefault="00000000">
      <w:pPr>
        <w:rPr>
          <w:rFonts w:ascii="Times New Roman" w:eastAsiaTheme="minorEastAsia" w:hAnsi="Times New Roman"/>
          <w:lang w:eastAsia="zh-CN"/>
        </w:rPr>
      </w:pPr>
      <w:r>
        <w:rPr>
          <w:rFonts w:ascii="Times New Roman" w:eastAsiaTheme="minorEastAsia" w:hAnsi="Times New Roman"/>
          <w:lang w:eastAsia="zh-CN"/>
        </w:rPr>
        <w:t>Omit the others parts that are not changed at the moment</w:t>
      </w:r>
    </w:p>
    <w:p w14:paraId="3E60984A" w14:textId="77777777" w:rsidR="00B809B2" w:rsidRDefault="00000000">
      <w:pPr>
        <w:ind w:left="284" w:hangingChars="142" w:hanging="284"/>
      </w:pPr>
      <w:r>
        <w:t>******************************************************End of Change********************************************************</w:t>
      </w:r>
    </w:p>
    <w:sectPr w:rsidR="00B809B2">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9197B" w14:textId="77777777" w:rsidR="006D1B93" w:rsidRDefault="006D1B93">
      <w:pPr>
        <w:spacing w:after="0"/>
      </w:pPr>
      <w:r>
        <w:separator/>
      </w:r>
    </w:p>
  </w:endnote>
  <w:endnote w:type="continuationSeparator" w:id="0">
    <w:p w14:paraId="10EF204C" w14:textId="77777777" w:rsidR="006D1B93" w:rsidRDefault="006D1B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A0617" w14:textId="77777777" w:rsidR="00B809B2" w:rsidRDefault="00000000">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1</w:t>
    </w:r>
    <w:r>
      <w:rPr>
        <w:rStyle w:val="af5"/>
      </w:rPr>
      <w:fldChar w:fldCharType="end"/>
    </w:r>
  </w:p>
  <w:p w14:paraId="3B683EA1" w14:textId="77777777" w:rsidR="00B809B2" w:rsidRDefault="00B809B2">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6A80F" w14:textId="77777777" w:rsidR="00B809B2" w:rsidRDefault="00000000">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1</w:t>
    </w:r>
    <w:r>
      <w:rPr>
        <w:rStyle w:val="af5"/>
      </w:rPr>
      <w:fldChar w:fldCharType="end"/>
    </w:r>
  </w:p>
  <w:p w14:paraId="735A15AC" w14:textId="77777777" w:rsidR="00B809B2" w:rsidRDefault="00B809B2">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950F6" w14:textId="77777777" w:rsidR="006D1B93" w:rsidRDefault="006D1B93">
      <w:pPr>
        <w:spacing w:after="0"/>
      </w:pPr>
      <w:r>
        <w:separator/>
      </w:r>
    </w:p>
  </w:footnote>
  <w:footnote w:type="continuationSeparator" w:id="0">
    <w:p w14:paraId="7FFEAB69" w14:textId="77777777" w:rsidR="006D1B93" w:rsidRDefault="006D1B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488"/>
    <w:multiLevelType w:val="multilevel"/>
    <w:tmpl w:val="04E334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47664350">
    <w:abstractNumId w:val="1"/>
  </w:num>
  <w:num w:numId="2" w16cid:durableId="473835457">
    <w:abstractNumId w:val="2"/>
  </w:num>
  <w:num w:numId="3" w16cid:durableId="3813684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6763"/>
    <w:rsid w:val="00047FD3"/>
    <w:rsid w:val="000503E1"/>
    <w:rsid w:val="00051833"/>
    <w:rsid w:val="00051A9B"/>
    <w:rsid w:val="00051CC7"/>
    <w:rsid w:val="0005300C"/>
    <w:rsid w:val="0005377C"/>
    <w:rsid w:val="00053C3F"/>
    <w:rsid w:val="00054B70"/>
    <w:rsid w:val="0005687F"/>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D11AE"/>
    <w:rsid w:val="000D1BEC"/>
    <w:rsid w:val="000D1E03"/>
    <w:rsid w:val="000D1F8E"/>
    <w:rsid w:val="000D3DA1"/>
    <w:rsid w:val="000D4F28"/>
    <w:rsid w:val="000D5376"/>
    <w:rsid w:val="000D5C31"/>
    <w:rsid w:val="000D5F8D"/>
    <w:rsid w:val="000D6CA2"/>
    <w:rsid w:val="000E0A53"/>
    <w:rsid w:val="000E0BDA"/>
    <w:rsid w:val="000E0F82"/>
    <w:rsid w:val="000E13B1"/>
    <w:rsid w:val="000E27C9"/>
    <w:rsid w:val="000E3788"/>
    <w:rsid w:val="000E420D"/>
    <w:rsid w:val="000E43CB"/>
    <w:rsid w:val="000E47B1"/>
    <w:rsid w:val="000E4A26"/>
    <w:rsid w:val="000E5FCE"/>
    <w:rsid w:val="000F02C3"/>
    <w:rsid w:val="000F2AB8"/>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2BC3"/>
    <w:rsid w:val="00163958"/>
    <w:rsid w:val="00166099"/>
    <w:rsid w:val="0016673C"/>
    <w:rsid w:val="0016683B"/>
    <w:rsid w:val="00171CA4"/>
    <w:rsid w:val="001730D0"/>
    <w:rsid w:val="00173428"/>
    <w:rsid w:val="001735EE"/>
    <w:rsid w:val="001740E3"/>
    <w:rsid w:val="00175C71"/>
    <w:rsid w:val="00180CCA"/>
    <w:rsid w:val="00183215"/>
    <w:rsid w:val="00184987"/>
    <w:rsid w:val="0018537F"/>
    <w:rsid w:val="001856BA"/>
    <w:rsid w:val="001879FC"/>
    <w:rsid w:val="00191E21"/>
    <w:rsid w:val="0019409C"/>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E7"/>
    <w:rsid w:val="001C75A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942"/>
    <w:rsid w:val="001F1AF6"/>
    <w:rsid w:val="001F1C80"/>
    <w:rsid w:val="001F223A"/>
    <w:rsid w:val="001F2C61"/>
    <w:rsid w:val="001F45A6"/>
    <w:rsid w:val="001F4761"/>
    <w:rsid w:val="001F611C"/>
    <w:rsid w:val="00200FE0"/>
    <w:rsid w:val="00202A03"/>
    <w:rsid w:val="00203376"/>
    <w:rsid w:val="00203CFD"/>
    <w:rsid w:val="0020466E"/>
    <w:rsid w:val="00205EC7"/>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7F18"/>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1187"/>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C060E"/>
    <w:rsid w:val="002C0AC6"/>
    <w:rsid w:val="002C1102"/>
    <w:rsid w:val="002C426C"/>
    <w:rsid w:val="002C4C08"/>
    <w:rsid w:val="002C5322"/>
    <w:rsid w:val="002C5DC0"/>
    <w:rsid w:val="002C658F"/>
    <w:rsid w:val="002C7DFE"/>
    <w:rsid w:val="002D06A6"/>
    <w:rsid w:val="002D138D"/>
    <w:rsid w:val="002D18D9"/>
    <w:rsid w:val="002D3797"/>
    <w:rsid w:val="002D4AF7"/>
    <w:rsid w:val="002E12C4"/>
    <w:rsid w:val="002E3A39"/>
    <w:rsid w:val="002E3B16"/>
    <w:rsid w:val="002E42B6"/>
    <w:rsid w:val="002E4788"/>
    <w:rsid w:val="002E6700"/>
    <w:rsid w:val="002E68F6"/>
    <w:rsid w:val="002E7100"/>
    <w:rsid w:val="002E7F32"/>
    <w:rsid w:val="002F1867"/>
    <w:rsid w:val="002F2CD0"/>
    <w:rsid w:val="002F3E02"/>
    <w:rsid w:val="002F6FBB"/>
    <w:rsid w:val="002F78E7"/>
    <w:rsid w:val="0030007D"/>
    <w:rsid w:val="003013AB"/>
    <w:rsid w:val="00301B5C"/>
    <w:rsid w:val="003030AD"/>
    <w:rsid w:val="0030344E"/>
    <w:rsid w:val="00304270"/>
    <w:rsid w:val="0030489A"/>
    <w:rsid w:val="0030505B"/>
    <w:rsid w:val="00306E1C"/>
    <w:rsid w:val="00306F32"/>
    <w:rsid w:val="003079A1"/>
    <w:rsid w:val="00307A9F"/>
    <w:rsid w:val="00307AE0"/>
    <w:rsid w:val="0031008E"/>
    <w:rsid w:val="003106DC"/>
    <w:rsid w:val="00313851"/>
    <w:rsid w:val="0031439A"/>
    <w:rsid w:val="00314EF2"/>
    <w:rsid w:val="00316A50"/>
    <w:rsid w:val="00317CD3"/>
    <w:rsid w:val="00320312"/>
    <w:rsid w:val="0032158C"/>
    <w:rsid w:val="00321A63"/>
    <w:rsid w:val="00321E10"/>
    <w:rsid w:val="0032221D"/>
    <w:rsid w:val="003229C8"/>
    <w:rsid w:val="0032412E"/>
    <w:rsid w:val="00327916"/>
    <w:rsid w:val="003327AE"/>
    <w:rsid w:val="003338AB"/>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20B9"/>
    <w:rsid w:val="0035214A"/>
    <w:rsid w:val="00352C05"/>
    <w:rsid w:val="003537C4"/>
    <w:rsid w:val="003550CB"/>
    <w:rsid w:val="0035562F"/>
    <w:rsid w:val="00355943"/>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4E72"/>
    <w:rsid w:val="003A5EF2"/>
    <w:rsid w:val="003A5F51"/>
    <w:rsid w:val="003A6CDE"/>
    <w:rsid w:val="003A6EA7"/>
    <w:rsid w:val="003A72C5"/>
    <w:rsid w:val="003A7669"/>
    <w:rsid w:val="003A7B2E"/>
    <w:rsid w:val="003A7B42"/>
    <w:rsid w:val="003B1332"/>
    <w:rsid w:val="003B15B9"/>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7"/>
    <w:rsid w:val="003E1E81"/>
    <w:rsid w:val="003E227B"/>
    <w:rsid w:val="003E3524"/>
    <w:rsid w:val="003E4895"/>
    <w:rsid w:val="003E4C87"/>
    <w:rsid w:val="003E505D"/>
    <w:rsid w:val="003E64B7"/>
    <w:rsid w:val="003E66C9"/>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259"/>
    <w:rsid w:val="004553BE"/>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4C2"/>
    <w:rsid w:val="004B1BAF"/>
    <w:rsid w:val="004B1DD1"/>
    <w:rsid w:val="004B1E9F"/>
    <w:rsid w:val="004B369C"/>
    <w:rsid w:val="004B3CA9"/>
    <w:rsid w:val="004B4574"/>
    <w:rsid w:val="004B56A2"/>
    <w:rsid w:val="004B58E2"/>
    <w:rsid w:val="004B5A1D"/>
    <w:rsid w:val="004B69DF"/>
    <w:rsid w:val="004B70D8"/>
    <w:rsid w:val="004B7533"/>
    <w:rsid w:val="004C0A32"/>
    <w:rsid w:val="004C0BA0"/>
    <w:rsid w:val="004C0EB8"/>
    <w:rsid w:val="004C1488"/>
    <w:rsid w:val="004C23F9"/>
    <w:rsid w:val="004C44FB"/>
    <w:rsid w:val="004C49B8"/>
    <w:rsid w:val="004C4F85"/>
    <w:rsid w:val="004C53EA"/>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63DB"/>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718AB"/>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62E3B"/>
    <w:rsid w:val="00664456"/>
    <w:rsid w:val="00664700"/>
    <w:rsid w:val="00665891"/>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C114D"/>
    <w:rsid w:val="006C182D"/>
    <w:rsid w:val="006C215A"/>
    <w:rsid w:val="006C2523"/>
    <w:rsid w:val="006C5752"/>
    <w:rsid w:val="006C6824"/>
    <w:rsid w:val="006C7319"/>
    <w:rsid w:val="006D0276"/>
    <w:rsid w:val="006D0438"/>
    <w:rsid w:val="006D04E2"/>
    <w:rsid w:val="006D0F78"/>
    <w:rsid w:val="006D1413"/>
    <w:rsid w:val="006D1B93"/>
    <w:rsid w:val="006D1B9F"/>
    <w:rsid w:val="006D28B5"/>
    <w:rsid w:val="006D29D1"/>
    <w:rsid w:val="006D372A"/>
    <w:rsid w:val="006D5701"/>
    <w:rsid w:val="006D5B31"/>
    <w:rsid w:val="006D5B82"/>
    <w:rsid w:val="006D692A"/>
    <w:rsid w:val="006D6D4F"/>
    <w:rsid w:val="006D73C9"/>
    <w:rsid w:val="006D7EC7"/>
    <w:rsid w:val="006E096C"/>
    <w:rsid w:val="006E1435"/>
    <w:rsid w:val="006E23A5"/>
    <w:rsid w:val="006E2582"/>
    <w:rsid w:val="006E3C46"/>
    <w:rsid w:val="006E3F93"/>
    <w:rsid w:val="006E5358"/>
    <w:rsid w:val="006E5478"/>
    <w:rsid w:val="006E5F5F"/>
    <w:rsid w:val="006E72BF"/>
    <w:rsid w:val="006F02DD"/>
    <w:rsid w:val="006F04A3"/>
    <w:rsid w:val="006F1403"/>
    <w:rsid w:val="006F1C2E"/>
    <w:rsid w:val="006F1D66"/>
    <w:rsid w:val="006F233F"/>
    <w:rsid w:val="006F276A"/>
    <w:rsid w:val="006F27A4"/>
    <w:rsid w:val="006F2A9C"/>
    <w:rsid w:val="006F4A20"/>
    <w:rsid w:val="007029C3"/>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6629"/>
    <w:rsid w:val="00777418"/>
    <w:rsid w:val="00777889"/>
    <w:rsid w:val="0078017C"/>
    <w:rsid w:val="007805AB"/>
    <w:rsid w:val="00781DAB"/>
    <w:rsid w:val="0078226D"/>
    <w:rsid w:val="00783BFC"/>
    <w:rsid w:val="007844F5"/>
    <w:rsid w:val="00785CEB"/>
    <w:rsid w:val="007866DF"/>
    <w:rsid w:val="00787593"/>
    <w:rsid w:val="0079087F"/>
    <w:rsid w:val="00790C62"/>
    <w:rsid w:val="00790F60"/>
    <w:rsid w:val="00791179"/>
    <w:rsid w:val="007914C5"/>
    <w:rsid w:val="007917BC"/>
    <w:rsid w:val="00791D61"/>
    <w:rsid w:val="00792428"/>
    <w:rsid w:val="00792469"/>
    <w:rsid w:val="0079317C"/>
    <w:rsid w:val="007949B2"/>
    <w:rsid w:val="00795832"/>
    <w:rsid w:val="00796371"/>
    <w:rsid w:val="00796D20"/>
    <w:rsid w:val="00796F32"/>
    <w:rsid w:val="00797365"/>
    <w:rsid w:val="00797467"/>
    <w:rsid w:val="0079785E"/>
    <w:rsid w:val="007A009A"/>
    <w:rsid w:val="007A0F7C"/>
    <w:rsid w:val="007A1AC0"/>
    <w:rsid w:val="007A1E03"/>
    <w:rsid w:val="007A2969"/>
    <w:rsid w:val="007A2C30"/>
    <w:rsid w:val="007A2F15"/>
    <w:rsid w:val="007A4690"/>
    <w:rsid w:val="007A57BD"/>
    <w:rsid w:val="007A659C"/>
    <w:rsid w:val="007A6AC1"/>
    <w:rsid w:val="007A6E82"/>
    <w:rsid w:val="007A7ADE"/>
    <w:rsid w:val="007B04B3"/>
    <w:rsid w:val="007B0DFD"/>
    <w:rsid w:val="007B5047"/>
    <w:rsid w:val="007B7942"/>
    <w:rsid w:val="007C1ACC"/>
    <w:rsid w:val="007C324C"/>
    <w:rsid w:val="007C38B6"/>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8001BB"/>
    <w:rsid w:val="00800337"/>
    <w:rsid w:val="008006A3"/>
    <w:rsid w:val="008047CA"/>
    <w:rsid w:val="00805A17"/>
    <w:rsid w:val="00805AD4"/>
    <w:rsid w:val="00805FF6"/>
    <w:rsid w:val="00807191"/>
    <w:rsid w:val="00807969"/>
    <w:rsid w:val="00810E1A"/>
    <w:rsid w:val="00811E26"/>
    <w:rsid w:val="00811F5A"/>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4D94"/>
    <w:rsid w:val="008359E0"/>
    <w:rsid w:val="008368A4"/>
    <w:rsid w:val="008368B0"/>
    <w:rsid w:val="00836C4A"/>
    <w:rsid w:val="0084149A"/>
    <w:rsid w:val="00841794"/>
    <w:rsid w:val="008430F4"/>
    <w:rsid w:val="00844119"/>
    <w:rsid w:val="00844435"/>
    <w:rsid w:val="00846E07"/>
    <w:rsid w:val="00847FA5"/>
    <w:rsid w:val="008507CA"/>
    <w:rsid w:val="00851788"/>
    <w:rsid w:val="008524F3"/>
    <w:rsid w:val="008536E7"/>
    <w:rsid w:val="008562E4"/>
    <w:rsid w:val="0085648C"/>
    <w:rsid w:val="00856656"/>
    <w:rsid w:val="00856C23"/>
    <w:rsid w:val="00856CDF"/>
    <w:rsid w:val="00856E1B"/>
    <w:rsid w:val="00856E32"/>
    <w:rsid w:val="00856EB0"/>
    <w:rsid w:val="00865FB7"/>
    <w:rsid w:val="008703FE"/>
    <w:rsid w:val="00870958"/>
    <w:rsid w:val="00870C96"/>
    <w:rsid w:val="00872940"/>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4730"/>
    <w:rsid w:val="008A4837"/>
    <w:rsid w:val="008A4A93"/>
    <w:rsid w:val="008A4C1D"/>
    <w:rsid w:val="008A511A"/>
    <w:rsid w:val="008A647F"/>
    <w:rsid w:val="008A64C3"/>
    <w:rsid w:val="008A7B13"/>
    <w:rsid w:val="008B0951"/>
    <w:rsid w:val="008B16CF"/>
    <w:rsid w:val="008B1B4D"/>
    <w:rsid w:val="008B3382"/>
    <w:rsid w:val="008B3B78"/>
    <w:rsid w:val="008B4B75"/>
    <w:rsid w:val="008B4F5E"/>
    <w:rsid w:val="008B6203"/>
    <w:rsid w:val="008B718E"/>
    <w:rsid w:val="008B77F4"/>
    <w:rsid w:val="008B77FD"/>
    <w:rsid w:val="008C1264"/>
    <w:rsid w:val="008C15CF"/>
    <w:rsid w:val="008C4259"/>
    <w:rsid w:val="008C4A09"/>
    <w:rsid w:val="008C4EB1"/>
    <w:rsid w:val="008C4F39"/>
    <w:rsid w:val="008C5BAB"/>
    <w:rsid w:val="008C7A1B"/>
    <w:rsid w:val="008D1A9B"/>
    <w:rsid w:val="008D29A1"/>
    <w:rsid w:val="008D347B"/>
    <w:rsid w:val="008D35AA"/>
    <w:rsid w:val="008D38A0"/>
    <w:rsid w:val="008D3D92"/>
    <w:rsid w:val="008D54D4"/>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F91"/>
    <w:rsid w:val="00915088"/>
    <w:rsid w:val="00920DF9"/>
    <w:rsid w:val="00920E6C"/>
    <w:rsid w:val="009247E5"/>
    <w:rsid w:val="009257A9"/>
    <w:rsid w:val="00925BDC"/>
    <w:rsid w:val="00926A19"/>
    <w:rsid w:val="0092720D"/>
    <w:rsid w:val="00927844"/>
    <w:rsid w:val="00932459"/>
    <w:rsid w:val="00932E70"/>
    <w:rsid w:val="0093364A"/>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2C81"/>
    <w:rsid w:val="009643CF"/>
    <w:rsid w:val="009650B6"/>
    <w:rsid w:val="00965F3E"/>
    <w:rsid w:val="00967136"/>
    <w:rsid w:val="00967166"/>
    <w:rsid w:val="0096776F"/>
    <w:rsid w:val="009701E2"/>
    <w:rsid w:val="00971292"/>
    <w:rsid w:val="009715F3"/>
    <w:rsid w:val="009727E2"/>
    <w:rsid w:val="0097391D"/>
    <w:rsid w:val="0097558C"/>
    <w:rsid w:val="0097560C"/>
    <w:rsid w:val="009758CA"/>
    <w:rsid w:val="00976504"/>
    <w:rsid w:val="009770B5"/>
    <w:rsid w:val="009774C3"/>
    <w:rsid w:val="009811E3"/>
    <w:rsid w:val="009818C1"/>
    <w:rsid w:val="009826BD"/>
    <w:rsid w:val="0098380F"/>
    <w:rsid w:val="00984B3A"/>
    <w:rsid w:val="00984E97"/>
    <w:rsid w:val="00985608"/>
    <w:rsid w:val="00986E49"/>
    <w:rsid w:val="00987340"/>
    <w:rsid w:val="00987470"/>
    <w:rsid w:val="009924EC"/>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0B6"/>
    <w:rsid w:val="009C6F5A"/>
    <w:rsid w:val="009C7051"/>
    <w:rsid w:val="009D0150"/>
    <w:rsid w:val="009D10C4"/>
    <w:rsid w:val="009D17AF"/>
    <w:rsid w:val="009D386E"/>
    <w:rsid w:val="009E0189"/>
    <w:rsid w:val="009E394B"/>
    <w:rsid w:val="009E46D3"/>
    <w:rsid w:val="009E718D"/>
    <w:rsid w:val="009E7D24"/>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012E"/>
    <w:rsid w:val="00A21219"/>
    <w:rsid w:val="00A22029"/>
    <w:rsid w:val="00A252B1"/>
    <w:rsid w:val="00A26315"/>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20A5"/>
    <w:rsid w:val="00AF46CD"/>
    <w:rsid w:val="00AF77CE"/>
    <w:rsid w:val="00AF780A"/>
    <w:rsid w:val="00B0125B"/>
    <w:rsid w:val="00B01EB7"/>
    <w:rsid w:val="00B02CA2"/>
    <w:rsid w:val="00B02DF9"/>
    <w:rsid w:val="00B064EA"/>
    <w:rsid w:val="00B06C16"/>
    <w:rsid w:val="00B0773C"/>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3186"/>
    <w:rsid w:val="00B43ABB"/>
    <w:rsid w:val="00B43BF9"/>
    <w:rsid w:val="00B44B1D"/>
    <w:rsid w:val="00B44BD9"/>
    <w:rsid w:val="00B46539"/>
    <w:rsid w:val="00B4717E"/>
    <w:rsid w:val="00B532EB"/>
    <w:rsid w:val="00B53D8F"/>
    <w:rsid w:val="00B562AD"/>
    <w:rsid w:val="00B5722B"/>
    <w:rsid w:val="00B57E0E"/>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09B2"/>
    <w:rsid w:val="00B8139E"/>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59DC"/>
    <w:rsid w:val="00B96BFC"/>
    <w:rsid w:val="00B96EA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7A4"/>
    <w:rsid w:val="00BD1D2C"/>
    <w:rsid w:val="00BD31CC"/>
    <w:rsid w:val="00BD395E"/>
    <w:rsid w:val="00BD4439"/>
    <w:rsid w:val="00BD4989"/>
    <w:rsid w:val="00BD69E6"/>
    <w:rsid w:val="00BD72AD"/>
    <w:rsid w:val="00BD7E85"/>
    <w:rsid w:val="00BE1148"/>
    <w:rsid w:val="00BE2F6E"/>
    <w:rsid w:val="00BE3119"/>
    <w:rsid w:val="00BE418C"/>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31D5"/>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3098"/>
    <w:rsid w:val="00C5373A"/>
    <w:rsid w:val="00C53BBF"/>
    <w:rsid w:val="00C54001"/>
    <w:rsid w:val="00C54A4A"/>
    <w:rsid w:val="00C54CEA"/>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676B"/>
    <w:rsid w:val="00C778A5"/>
    <w:rsid w:val="00C77E2D"/>
    <w:rsid w:val="00C80216"/>
    <w:rsid w:val="00C80FEB"/>
    <w:rsid w:val="00C81093"/>
    <w:rsid w:val="00C8240F"/>
    <w:rsid w:val="00C83CCC"/>
    <w:rsid w:val="00C84AED"/>
    <w:rsid w:val="00C86478"/>
    <w:rsid w:val="00C86D3F"/>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13B3"/>
    <w:rsid w:val="00CB15CD"/>
    <w:rsid w:val="00CB1C42"/>
    <w:rsid w:val="00CB5271"/>
    <w:rsid w:val="00CB5839"/>
    <w:rsid w:val="00CB5DAA"/>
    <w:rsid w:val="00CB66F2"/>
    <w:rsid w:val="00CB70DE"/>
    <w:rsid w:val="00CC0193"/>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306D"/>
    <w:rsid w:val="00CF4412"/>
    <w:rsid w:val="00CF47F1"/>
    <w:rsid w:val="00CF5ACD"/>
    <w:rsid w:val="00CF6883"/>
    <w:rsid w:val="00CF6AF8"/>
    <w:rsid w:val="00CF7766"/>
    <w:rsid w:val="00CF78D6"/>
    <w:rsid w:val="00CF7C70"/>
    <w:rsid w:val="00D008F8"/>
    <w:rsid w:val="00D01000"/>
    <w:rsid w:val="00D0221E"/>
    <w:rsid w:val="00D0259C"/>
    <w:rsid w:val="00D026CB"/>
    <w:rsid w:val="00D02CB7"/>
    <w:rsid w:val="00D0317F"/>
    <w:rsid w:val="00D04DFC"/>
    <w:rsid w:val="00D05196"/>
    <w:rsid w:val="00D07AFE"/>
    <w:rsid w:val="00D121F4"/>
    <w:rsid w:val="00D124FD"/>
    <w:rsid w:val="00D125FA"/>
    <w:rsid w:val="00D12D10"/>
    <w:rsid w:val="00D15E3E"/>
    <w:rsid w:val="00D16143"/>
    <w:rsid w:val="00D16DDB"/>
    <w:rsid w:val="00D17949"/>
    <w:rsid w:val="00D17C9A"/>
    <w:rsid w:val="00D20092"/>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CBF"/>
    <w:rsid w:val="00D455D5"/>
    <w:rsid w:val="00D4566C"/>
    <w:rsid w:val="00D45AD2"/>
    <w:rsid w:val="00D4611A"/>
    <w:rsid w:val="00D501C1"/>
    <w:rsid w:val="00D50FEB"/>
    <w:rsid w:val="00D51322"/>
    <w:rsid w:val="00D52163"/>
    <w:rsid w:val="00D52889"/>
    <w:rsid w:val="00D5405B"/>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76D"/>
    <w:rsid w:val="00DD1ABE"/>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7AD3"/>
    <w:rsid w:val="00DF7CC7"/>
    <w:rsid w:val="00DF7CF2"/>
    <w:rsid w:val="00E004AE"/>
    <w:rsid w:val="00E01F98"/>
    <w:rsid w:val="00E045A3"/>
    <w:rsid w:val="00E04922"/>
    <w:rsid w:val="00E04CE5"/>
    <w:rsid w:val="00E05A05"/>
    <w:rsid w:val="00E125F0"/>
    <w:rsid w:val="00E13CD9"/>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774B"/>
    <w:rsid w:val="00E4148C"/>
    <w:rsid w:val="00E42202"/>
    <w:rsid w:val="00E42808"/>
    <w:rsid w:val="00E43F0A"/>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3CBC"/>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1D6F"/>
    <w:rsid w:val="00EF2343"/>
    <w:rsid w:val="00EF303B"/>
    <w:rsid w:val="00EF3983"/>
    <w:rsid w:val="00EF5E1A"/>
    <w:rsid w:val="00EF63CB"/>
    <w:rsid w:val="00EF688A"/>
    <w:rsid w:val="00F00B12"/>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300BA"/>
    <w:rsid w:val="00F31E82"/>
    <w:rsid w:val="00F3358C"/>
    <w:rsid w:val="00F35954"/>
    <w:rsid w:val="00F35E7E"/>
    <w:rsid w:val="00F41345"/>
    <w:rsid w:val="00F41636"/>
    <w:rsid w:val="00F41A99"/>
    <w:rsid w:val="00F4231B"/>
    <w:rsid w:val="00F431BB"/>
    <w:rsid w:val="00F43312"/>
    <w:rsid w:val="00F454A5"/>
    <w:rsid w:val="00F45E54"/>
    <w:rsid w:val="00F472B4"/>
    <w:rsid w:val="00F475C3"/>
    <w:rsid w:val="00F47699"/>
    <w:rsid w:val="00F516C6"/>
    <w:rsid w:val="00F51FB8"/>
    <w:rsid w:val="00F531DB"/>
    <w:rsid w:val="00F53DF1"/>
    <w:rsid w:val="00F57130"/>
    <w:rsid w:val="00F57553"/>
    <w:rsid w:val="00F575E9"/>
    <w:rsid w:val="00F61277"/>
    <w:rsid w:val="00F614BC"/>
    <w:rsid w:val="00F6205C"/>
    <w:rsid w:val="00F622A2"/>
    <w:rsid w:val="00F623DD"/>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79BC"/>
    <w:rsid w:val="00F87B48"/>
    <w:rsid w:val="00F912C3"/>
    <w:rsid w:val="00F917AE"/>
    <w:rsid w:val="00F91DD3"/>
    <w:rsid w:val="00F93531"/>
    <w:rsid w:val="00F935C7"/>
    <w:rsid w:val="00F9360B"/>
    <w:rsid w:val="00F940C9"/>
    <w:rsid w:val="00F9458E"/>
    <w:rsid w:val="00F947E7"/>
    <w:rsid w:val="00F95CE5"/>
    <w:rsid w:val="00F95DBE"/>
    <w:rsid w:val="00F96AE2"/>
    <w:rsid w:val="00F96F3B"/>
    <w:rsid w:val="00F97B19"/>
    <w:rsid w:val="00F97EEB"/>
    <w:rsid w:val="00F97FE2"/>
    <w:rsid w:val="00FA0B1E"/>
    <w:rsid w:val="00FA1353"/>
    <w:rsid w:val="00FA2DAE"/>
    <w:rsid w:val="00FA332E"/>
    <w:rsid w:val="00FA4E44"/>
    <w:rsid w:val="00FA5407"/>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542B"/>
    <w:rsid w:val="00FE1D5A"/>
    <w:rsid w:val="00FE24A9"/>
    <w:rsid w:val="00FE3E3F"/>
    <w:rsid w:val="00FE434A"/>
    <w:rsid w:val="00FE4DC8"/>
    <w:rsid w:val="00FE5A6B"/>
    <w:rsid w:val="00FE5B9E"/>
    <w:rsid w:val="00FE683D"/>
    <w:rsid w:val="00FE736E"/>
    <w:rsid w:val="00FF158B"/>
    <w:rsid w:val="00FF701C"/>
    <w:rsid w:val="00FF7252"/>
    <w:rsid w:val="00FF78CA"/>
    <w:rsid w:val="0C8D0AE6"/>
    <w:rsid w:val="16244A76"/>
    <w:rsid w:val="1ED54D44"/>
    <w:rsid w:val="2FA94402"/>
    <w:rsid w:val="3AD765D2"/>
    <w:rsid w:val="576E6548"/>
    <w:rsid w:val="694F74BD"/>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7245F5"/>
  <w15:docId w15:val="{F53DEC77-97DC-471D-A7B9-12E0FD30D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0">
    <w:name w:val="List 2"/>
    <w:basedOn w:val="a"/>
    <w:qFormat/>
    <w:pPr>
      <w:ind w:left="566" w:hanging="283"/>
    </w:pPr>
  </w:style>
  <w:style w:type="paragraph" w:styleId="a9">
    <w:name w:val="Plain Text"/>
    <w:basedOn w:val="a"/>
    <w:link w:val="aa"/>
    <w:uiPriority w:val="99"/>
    <w:unhideWhenUsed/>
    <w:qFormat/>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Normal (Web)"/>
    <w:basedOn w:val="a"/>
    <w:uiPriority w:val="99"/>
    <w:unhideWhenUsed/>
    <w:qFormat/>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af2">
    <w:name w:val="annotation subject"/>
    <w:basedOn w:val="a5"/>
    <w:next w:val="a5"/>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unhideWhenUsed/>
    <w:qFormat/>
    <w:rPr>
      <w:color w:val="464E90"/>
      <w:u w:val="none"/>
    </w:rPr>
  </w:style>
  <w:style w:type="character" w:styleId="af7">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0"/>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c">
    <w:name w:val="批注框文本 字符"/>
    <w:link w:val="ab"/>
    <w:qFormat/>
    <w:rPr>
      <w:rFonts w:ascii="Arial" w:eastAsia="MS Mincho" w:hAnsi="Arial"/>
      <w:sz w:val="18"/>
      <w:szCs w:val="18"/>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3">
    <w:name w:val="批注主题 字符"/>
    <w:link w:val="af2"/>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8">
    <w:name w:val="List Paragraph"/>
    <w:basedOn w:val="a"/>
    <w:link w:val="af9"/>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link w:val="a3"/>
    <w:qFormat/>
    <w:rPr>
      <w:rFonts w:ascii="宋体" w:eastAsia="宋体" w:hAnsi="Arial"/>
      <w:sz w:val="18"/>
      <w:szCs w:val="18"/>
      <w:lang w:val="en-GB" w:eastAsia="en-US"/>
    </w:rPr>
  </w:style>
  <w:style w:type="paragraph" w:customStyle="1" w:styleId="EX">
    <w:name w:val="EX"/>
    <w:basedOn w:val="a"/>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link w:val="ae"/>
    <w:qFormat/>
    <w:rPr>
      <w:rFonts w:ascii="Arial" w:eastAsia="MS Mincho" w:hAnsi="Arial"/>
      <w:b/>
      <w:sz w:val="18"/>
      <w:lang w:val="en-US" w:eastAsia="en-US" w:bidi="ar-SA"/>
    </w:rPr>
  </w:style>
  <w:style w:type="character" w:customStyle="1" w:styleId="aa">
    <w:name w:val="纯文本 字符"/>
    <w:basedOn w:val="a0"/>
    <w:link w:val="a9"/>
    <w:uiPriority w:val="99"/>
    <w:qFormat/>
    <w:rPr>
      <w:rFonts w:ascii="Calibri" w:eastAsia="Calibri" w:hAnsi="Calibri"/>
      <w:sz w:val="22"/>
      <w:szCs w:val="21"/>
      <w:lang w:val="en-GB" w:eastAsia="en-US"/>
    </w:rPr>
  </w:style>
  <w:style w:type="paragraph" w:customStyle="1" w:styleId="10">
    <w:name w:val="修订1"/>
    <w:hidden/>
    <w:uiPriority w:val="99"/>
    <w:semiHidden/>
    <w:qFormat/>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character" w:customStyle="1" w:styleId="af9">
    <w:name w:val="列表段落 字符"/>
    <w:link w:val="af8"/>
    <w:uiPriority w:val="34"/>
    <w:qFormat/>
    <w:locked/>
    <w:rPr>
      <w:rFonts w:ascii="宋体" w:eastAsia="宋体" w:hAnsi="宋体" w:cs="宋体"/>
      <w:sz w:val="24"/>
      <w:szCs w:val="24"/>
    </w:rPr>
  </w:style>
  <w:style w:type="paragraph" w:customStyle="1" w:styleId="EW">
    <w:name w:val="EW"/>
    <w:basedOn w:val="EX"/>
    <w:qFormat/>
    <w:pPr>
      <w:spacing w:after="0"/>
    </w:pPr>
  </w:style>
  <w:style w:type="character" w:customStyle="1" w:styleId="B1Zchn">
    <w:name w:val="B1 Zchn"/>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1202</Words>
  <Characters>6853</Characters>
  <Application>Microsoft Office Word</Application>
  <DocSecurity>0</DocSecurity>
  <Lines>57</Lines>
  <Paragraphs>16</Paragraphs>
  <ScaleCrop>false</ScaleCrop>
  <Company>Liuliang</Company>
  <LinksUpToDate>false</LinksUpToDate>
  <CharactersWithSpaces>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Miaoqi</cp:lastModifiedBy>
  <cp:revision>31</cp:revision>
  <dcterms:created xsi:type="dcterms:W3CDTF">2022-09-27T11:29:00Z</dcterms:created>
  <dcterms:modified xsi:type="dcterms:W3CDTF">2023-02-13T02:25:00Z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B764DA79F21F43C8A6F7BF0771AEBAFF</vt:lpwstr>
  </property>
</Properties>
</file>